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136</w:t>
        </w:r>
      </w:fldSimple>
      <w:r w:rsidR="00134B3E">
        <w:fldChar w:fldCharType="begin"/>
      </w:r>
      <w:r w:rsidR="00134B3E">
        <w:instrText xml:space="preserve"> DOCPROPERTY  MtgTitle  \* MERGEFORMAT </w:instrText>
      </w:r>
      <w:r w:rsidR="00134B3E">
        <w:fldChar w:fldCharType="end"/>
      </w:r>
      <w:r>
        <w:rPr>
          <w:b/>
          <w:i/>
          <w:noProof/>
          <w:sz w:val="28"/>
        </w:rPr>
        <w:tab/>
      </w:r>
      <w:fldSimple w:instr=" DOCPROPERTY  Tdoc#  \* MERGEFORMAT ">
        <w:r w:rsidR="00E13F3D" w:rsidRPr="00E13F3D">
          <w:rPr>
            <w:b/>
            <w:i/>
            <w:noProof/>
            <w:sz w:val="28"/>
          </w:rPr>
          <w:t>S2-1911830</w:t>
        </w:r>
      </w:fldSimple>
    </w:p>
    <w:p w:rsidR="001E41F3" w:rsidRDefault="00134B3E"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2019</w:t>
        </w:r>
      </w:fldSimple>
      <w:r w:rsidR="00547111">
        <w:rPr>
          <w:b/>
          <w:noProof/>
          <w:sz w:val="24"/>
        </w:rPr>
        <w:t xml:space="preserve"> - </w:t>
      </w:r>
      <w:fldSimple w:instr=" DOCPROPERTY  EndDate  \* MERGEFORMAT ">
        <w:r w:rsidR="003609EF" w:rsidRPr="00BA51D9">
          <w:rPr>
            <w:b/>
            <w:noProof/>
            <w:sz w:val="24"/>
          </w:rPr>
          <w:t>22nd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34B3E"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34B3E" w:rsidP="00547111">
            <w:pPr>
              <w:pStyle w:val="CRCoverPage"/>
              <w:spacing w:after="0"/>
              <w:rPr>
                <w:noProof/>
              </w:rPr>
            </w:pPr>
            <w:fldSimple w:instr=" DOCPROPERTY  Cr#  \* MERGEFORMAT ">
              <w:r w:rsidR="00E13F3D" w:rsidRPr="00410371">
                <w:rPr>
                  <w:b/>
                  <w:noProof/>
                  <w:sz w:val="28"/>
                </w:rPr>
                <w:t>1945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34B3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34B3E">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9465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9465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9465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34B3E">
            <w:pPr>
              <w:pStyle w:val="CRCoverPage"/>
              <w:spacing w:after="0"/>
              <w:ind w:left="100"/>
              <w:rPr>
                <w:noProof/>
              </w:rPr>
            </w:pPr>
            <w:fldSimple w:instr=" DOCPROPERTY  CrTitle  \* MERGEFORMAT ">
              <w:r w:rsidR="002640DD">
                <w:t>Identification of LTE-M (eMTC) traffic upon mobility from NR to E-UTRA</w:t>
              </w:r>
            </w:fldSimple>
            <w:r w:rsidR="00745DDA">
              <w:t xml:space="preserve"> in CM-IDLE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34B3E">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9465E" w:rsidP="00547111">
            <w:pPr>
              <w:pStyle w:val="CRCoverPage"/>
              <w:spacing w:after="0"/>
              <w:ind w:left="100"/>
              <w:rPr>
                <w:noProof/>
              </w:rPr>
            </w:pPr>
            <w:r>
              <w:t>S2</w:t>
            </w:r>
            <w:r w:rsidR="00134B3E">
              <w:fldChar w:fldCharType="begin"/>
            </w:r>
            <w:r w:rsidR="00134B3E">
              <w:instrText xml:space="preserve"> DOCPROPERTY  SourceIfTsg  \* MERGEFORMAT </w:instrText>
            </w:r>
            <w:r w:rsidR="00134B3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34B3E">
            <w:pPr>
              <w:pStyle w:val="CRCoverPage"/>
              <w:spacing w:after="0"/>
              <w:ind w:left="100"/>
              <w:rPr>
                <w:noProof/>
              </w:rPr>
            </w:pPr>
            <w:fldSimple w:instr=" DOCPROPERTY  RelatedWis  \* MERGEFORMAT ">
              <w:r w:rsidR="00E13F3D">
                <w:rPr>
                  <w:noProof/>
                </w:rPr>
                <w:t>5G_CIoT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34B3E">
            <w:pPr>
              <w:pStyle w:val="CRCoverPage"/>
              <w:spacing w:after="0"/>
              <w:ind w:left="100"/>
              <w:rPr>
                <w:noProof/>
              </w:rPr>
            </w:pPr>
            <w:fldSimple w:instr=" DOCPROPERTY  ResDate  \* MERGEFORMAT ">
              <w:r w:rsidR="00D24991">
                <w:rPr>
                  <w:noProof/>
                </w:rPr>
                <w:t>2019-11-08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34B3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34B3E">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4698" w:rsidRDefault="00154698" w:rsidP="0018097E">
            <w:pPr>
              <w:pStyle w:val="CRCoverPage"/>
              <w:spacing w:after="0"/>
              <w:ind w:left="100"/>
              <w:rPr>
                <w:noProof/>
              </w:rPr>
            </w:pPr>
            <w:r>
              <w:rPr>
                <w:noProof/>
              </w:rPr>
              <w:t>23.501 CR1363R3 requires</w:t>
            </w:r>
            <w:r w:rsidR="0018097E" w:rsidRPr="0018097E">
              <w:rPr>
                <w:noProof/>
              </w:rPr>
              <w:t xml:space="preserve"> the NG-RAN </w:t>
            </w:r>
            <w:r w:rsidR="0018097E">
              <w:rPr>
                <w:noProof/>
              </w:rPr>
              <w:t>to</w:t>
            </w:r>
            <w:r w:rsidR="0018097E" w:rsidRPr="0018097E">
              <w:rPr>
                <w:noProof/>
              </w:rPr>
              <w:t xml:space="preserve"> provide an LTE-M Indication to the AMF in the Initial UE Message during RRC Connection Establishment</w:t>
            </w:r>
            <w:r w:rsidR="0018097E">
              <w:rPr>
                <w:noProof/>
              </w:rPr>
              <w:t xml:space="preserve">. This is implemented by 23.502 CR 1372 for Registration procedures only. However, this indication is also needed during Service Request procedures because </w:t>
            </w:r>
            <w:r w:rsidR="00A61E0B">
              <w:rPr>
                <w:noProof/>
              </w:rPr>
              <w:t xml:space="preserve">the UE can move from </w:t>
            </w:r>
            <w:r w:rsidR="00A61E0B" w:rsidRPr="00A61E0B">
              <w:rPr>
                <w:noProof/>
              </w:rPr>
              <w:t>NR to WB-E-UTRAN in CM-</w:t>
            </w:r>
            <w:r w:rsidR="00A61E0B">
              <w:rPr>
                <w:noProof/>
              </w:rPr>
              <w:t>IDLE.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8097E">
            <w:pPr>
              <w:pStyle w:val="CRCoverPage"/>
              <w:spacing w:after="0"/>
              <w:ind w:left="100"/>
              <w:rPr>
                <w:noProof/>
              </w:rPr>
            </w:pPr>
            <w:r>
              <w:rPr>
                <w:noProof/>
              </w:rPr>
              <w:t xml:space="preserve">Provision of </w:t>
            </w:r>
            <w:r w:rsidRPr="0018097E">
              <w:rPr>
                <w:noProof/>
              </w:rPr>
              <w:t xml:space="preserve">LTE-M Indication </w:t>
            </w:r>
            <w:r>
              <w:rPr>
                <w:noProof/>
              </w:rPr>
              <w:t xml:space="preserve">from NG-RAN </w:t>
            </w:r>
            <w:r w:rsidRPr="0018097E">
              <w:rPr>
                <w:noProof/>
              </w:rPr>
              <w:t>to the AMF</w:t>
            </w:r>
            <w:r w:rsidR="00BC1809">
              <w:rPr>
                <w:noProof/>
              </w:rPr>
              <w:t xml:space="preserve"> during Service Request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92F9E" w:rsidP="00F92F9E">
            <w:pPr>
              <w:pStyle w:val="CRCoverPage"/>
              <w:spacing w:after="0"/>
              <w:ind w:left="100"/>
              <w:rPr>
                <w:noProof/>
              </w:rPr>
            </w:pPr>
            <w:r>
              <w:rPr>
                <w:noProof/>
              </w:rPr>
              <w:t xml:space="preserve">After the UE has moved </w:t>
            </w:r>
            <w:r w:rsidRPr="00F92F9E">
              <w:rPr>
                <w:noProof/>
              </w:rPr>
              <w:t>from NR to WB-E-UTRAN in CM-IDLE</w:t>
            </w:r>
            <w:r>
              <w:rPr>
                <w:noProof/>
              </w:rPr>
              <w:t xml:space="preserve">, 5GC does not know </w:t>
            </w:r>
            <w:r w:rsidRPr="00F92F9E">
              <w:rPr>
                <w:noProof/>
              </w:rPr>
              <w:t xml:space="preserve">whether the UE is Category M and therefore does know </w:t>
            </w:r>
            <w:r>
              <w:rPr>
                <w:noProof/>
              </w:rPr>
              <w:t>whether</w:t>
            </w:r>
            <w:r w:rsidRPr="00F92F9E">
              <w:rPr>
                <w:noProof/>
              </w:rPr>
              <w:t xml:space="preserve"> the RAT type Identifier should be set to WB-E-UTRA or LTE-M</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46954" w:rsidP="00D350B0">
            <w:pPr>
              <w:pStyle w:val="CRCoverPage"/>
              <w:spacing w:after="0"/>
              <w:ind w:left="100"/>
              <w:rPr>
                <w:noProof/>
              </w:rPr>
            </w:pPr>
            <w:r w:rsidRPr="00246954">
              <w:rPr>
                <w:noProof/>
              </w:rPr>
              <w:t>4.2.3.2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C7A4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C7A4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C7A4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46CD0">
            <w:pPr>
              <w:pStyle w:val="CRCoverPage"/>
              <w:spacing w:after="0"/>
              <w:ind w:left="100"/>
              <w:rPr>
                <w:noProof/>
              </w:rPr>
            </w:pPr>
            <w:r>
              <w:rPr>
                <w:noProof/>
              </w:rPr>
              <w:t>This Cat. B CR is within the scope of the Exception item approved in SP</w:t>
            </w:r>
            <w:r>
              <w:rPr>
                <w:noProof/>
              </w:rPr>
              <w:noBreakHyphen/>
            </w:r>
            <w:r w:rsidRPr="00276B04">
              <w:rPr>
                <w:noProof/>
              </w:rPr>
              <w:t>190439</w:t>
            </w:r>
            <w:r>
              <w:rPr>
                <w:noProof/>
              </w:rPr>
              <w:t xml:space="preserve">. However, SA2 could not agree this CR before having received feedback from TSG RAN as requested in LS </w:t>
            </w:r>
            <w:r w:rsidRPr="004B524E">
              <w:rPr>
                <w:noProof/>
              </w:rPr>
              <w:t>S2-1906831</w:t>
            </w:r>
            <w:r>
              <w:rPr>
                <w:noProof/>
              </w:rPr>
              <w:t>/</w:t>
            </w:r>
            <w:r w:rsidRPr="005F431B">
              <w:rPr>
                <w:noProof/>
              </w:rPr>
              <w:t>RP-190826</w:t>
            </w:r>
            <w:r>
              <w:rPr>
                <w:noProof/>
              </w:rPr>
              <w:t>, and it was decided at RAN#84 to address this request to RAN2/RAN3. This caused the required feedback to be received only at SA2#135.</w:t>
            </w:r>
            <w:bookmarkStart w:id="2" w:name="_GoBack"/>
            <w:bookmarkEnd w:id="2"/>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A4A02" w:rsidRPr="009340CE" w:rsidRDefault="002A4A02" w:rsidP="002A4A02">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rsidR="009476B3" w:rsidRPr="00140E21" w:rsidRDefault="009476B3" w:rsidP="009476B3">
      <w:pPr>
        <w:pStyle w:val="Titre4"/>
      </w:pPr>
      <w:bookmarkStart w:id="3" w:name="_Toc20203939"/>
      <w:r w:rsidRPr="00140E21">
        <w:t>4.2.3.2</w:t>
      </w:r>
      <w:r w:rsidRPr="00140E21">
        <w:tab/>
        <w:t>UE Triggered Service Request</w:t>
      </w:r>
      <w:bookmarkEnd w:id="3"/>
    </w:p>
    <w:p w:rsidR="009476B3" w:rsidRPr="00140E21" w:rsidRDefault="009476B3" w:rsidP="009476B3">
      <w:r w:rsidRPr="00140E21">
        <w:t>The UE in CM</w:t>
      </w:r>
      <w:r w:rsidRPr="00140E21">
        <w:noBreakHyphen/>
        <w:t>IDLE state initiates the Service Request procedure in order to send uplink signalling messages, user data,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rsidR="009476B3" w:rsidRPr="00140E21" w:rsidRDefault="009476B3" w:rsidP="009476B3">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to request activatation of a User Plane connection for PDU Sessions and to respond to a NAS Notification</w:t>
      </w:r>
      <w:r w:rsidRPr="00140E21">
        <w:t xml:space="preserve"> message from the AMF. When a User Plane connection for a PDU Session is activated, the AS layer in the UE indicates it to the NAS layer.</w:t>
      </w:r>
    </w:p>
    <w:p w:rsidR="009476B3" w:rsidRPr="00140E21" w:rsidRDefault="009476B3" w:rsidP="009476B3">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 The Service Reject message may include an indication or cause code requesting the UE to perform Registration procedure.</w:t>
      </w:r>
    </w:p>
    <w:p w:rsidR="009476B3" w:rsidRPr="00140E21" w:rsidRDefault="009476B3" w:rsidP="009476B3">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rsidR="009476B3" w:rsidRPr="00140E21" w:rsidRDefault="009476B3" w:rsidP="009476B3">
      <w:pPr>
        <w:rPr>
          <w:rFonts w:eastAsia="Batang"/>
        </w:rPr>
      </w:pPr>
      <w:r w:rsidRPr="00140E21">
        <w:rPr>
          <w:rFonts w:eastAsia="Batang"/>
        </w:rPr>
        <w:t>For Service Request due to user data, network may take further actions if User Plane connection activation is not successful.</w:t>
      </w:r>
    </w:p>
    <w:p w:rsidR="009476B3" w:rsidRPr="00140E21" w:rsidRDefault="009476B3" w:rsidP="009476B3">
      <w:pPr>
        <w:rPr>
          <w:rFonts w:eastAsia="Batang"/>
        </w:rPr>
      </w:pPr>
      <w:r w:rsidRPr="00140E21">
        <w:t>The procedure in this clause 4.2.3.2 is applicable to the scenarios with or without intermediate UPF, and with or without intermediate UPF reselection.</w:t>
      </w:r>
    </w:p>
    <w:p w:rsidR="009476B3" w:rsidRPr="00140E21" w:rsidRDefault="009476B3" w:rsidP="009476B3">
      <w:r w:rsidRPr="00140E21">
        <w:t>If the UE initiates Service Request procedures via non-3GPP Access, functions defined in the clause 4.12.4.1 are applied.</w:t>
      </w:r>
    </w:p>
    <w:p w:rsidR="009476B3" w:rsidRPr="00140E21" w:rsidRDefault="009476B3" w:rsidP="009476B3">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4" w:name="_MON_1592268499"/>
    <w:bookmarkEnd w:id="4"/>
    <w:p w:rsidR="009476B3" w:rsidRPr="00140E21" w:rsidRDefault="009476B3" w:rsidP="009476B3">
      <w:pPr>
        <w:pStyle w:val="TH"/>
      </w:pPr>
      <w:r w:rsidRPr="00140E21">
        <w:object w:dxaOrig="9287" w:dyaOrig="12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7pt;height:642.25pt" o:ole="">
            <v:imagedata r:id="rId13" o:title=""/>
          </v:shape>
          <o:OLEObject Type="Embed" ProgID="Word.Picture.8" ShapeID="_x0000_i1025" DrawAspect="Content" ObjectID="_1634757668" r:id="rId14"/>
        </w:object>
      </w:r>
    </w:p>
    <w:p w:rsidR="009476B3" w:rsidRPr="00140E21" w:rsidRDefault="009476B3" w:rsidP="009476B3">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rsidR="009476B3" w:rsidRPr="00140E21" w:rsidRDefault="009476B3" w:rsidP="009476B3">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rsidR="009476B3" w:rsidRPr="00140E21" w:rsidRDefault="009476B3" w:rsidP="009476B3">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rsidR="009476B3" w:rsidRPr="00140E21" w:rsidRDefault="009476B3" w:rsidP="009476B3">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rsidR="009476B3" w:rsidRPr="00140E21" w:rsidRDefault="009476B3" w:rsidP="009476B3">
      <w:pPr>
        <w:pStyle w:val="B1"/>
        <w:rPr>
          <w:lang w:eastAsia="zh-CN"/>
        </w:rPr>
      </w:pPr>
      <w:r w:rsidRPr="00140E21">
        <w:rPr>
          <w:lang w:eastAsia="zh-CN"/>
        </w:rPr>
        <w:tab/>
        <w:t>In case of NG-RAN:</w:t>
      </w:r>
    </w:p>
    <w:p w:rsidR="009476B3" w:rsidRPr="00140E21" w:rsidRDefault="009476B3" w:rsidP="009476B3">
      <w:pPr>
        <w:pStyle w:val="B2"/>
        <w:rPr>
          <w:lang w:eastAsia="zh-CN"/>
        </w:rPr>
      </w:pPr>
      <w:r w:rsidRPr="00140E21">
        <w:rPr>
          <w:lang w:eastAsia="zh-CN"/>
        </w:rPr>
        <w:t>-</w:t>
      </w:r>
      <w:r w:rsidRPr="00140E21">
        <w:rPr>
          <w:lang w:eastAsia="zh-CN"/>
        </w:rPr>
        <w:tab/>
        <w:t>The AN parameters include 5G-S-TMSI, Selected PLMN ID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 and Establishment cause. The Establishment cause provides the reason for requesting the establishment of an RRC connection. The AN parameters shall include a CAG Identifier if the UE is accessing the NG-RAN using a CAG cell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.3).</w:t>
      </w:r>
    </w:p>
    <w:p w:rsidR="009476B3" w:rsidRPr="00140E21" w:rsidRDefault="009476B3" w:rsidP="009476B3">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rsidR="009476B3" w:rsidRPr="00140E21" w:rsidRDefault="009476B3" w:rsidP="009476B3">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rsidR="009476B3" w:rsidRPr="00140E21" w:rsidRDefault="009476B3" w:rsidP="009476B3">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rsidR="009476B3" w:rsidRPr="00140E21" w:rsidRDefault="009476B3" w:rsidP="009476B3">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rsidR="009476B3" w:rsidRPr="00140E21" w:rsidRDefault="009476B3" w:rsidP="009476B3">
      <w:pPr>
        <w:pStyle w:val="B1"/>
      </w:pPr>
      <w:r w:rsidRPr="00140E21">
        <w:tab/>
        <w:t>The PDU Session status indicates the PDU Sessions available in the UE.</w:t>
      </w:r>
    </w:p>
    <w:p w:rsidR="009476B3" w:rsidRPr="00140E21" w:rsidRDefault="009476B3" w:rsidP="009476B3">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rsidR="009476B3" w:rsidRPr="00140E21" w:rsidRDefault="009476B3" w:rsidP="009476B3">
      <w:pPr>
        <w:pStyle w:val="NO"/>
        <w:rPr>
          <w:lang w:eastAsia="zh-CN"/>
        </w:rPr>
      </w:pPr>
      <w:r w:rsidRPr="00140E21">
        <w:rPr>
          <w:lang w:eastAsia="zh-CN"/>
        </w:rPr>
        <w:t>NOTE 1:</w:t>
      </w:r>
      <w:r w:rsidRPr="00140E21">
        <w:rPr>
          <w:lang w:eastAsia="zh-CN"/>
        </w:rPr>
        <w:tab/>
        <w:t>A PDU Session corresponding to a LADN is not included in the List Of PDU Sessions To Be Activated when the UE is outside the area of availability of the LADN.</w:t>
      </w:r>
    </w:p>
    <w:p w:rsidR="009476B3" w:rsidRPr="00140E21" w:rsidRDefault="009476B3" w:rsidP="009476B3">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rsidR="009476B3" w:rsidRPr="00140E21" w:rsidRDefault="009476B3" w:rsidP="009476B3">
      <w:pPr>
        <w:pStyle w:val="B1"/>
        <w:rPr>
          <w:lang w:eastAsia="zh-CN"/>
        </w:rPr>
      </w:pPr>
      <w:r w:rsidRPr="00140E21">
        <w:rPr>
          <w:lang w:eastAsia="zh-CN"/>
        </w:rPr>
        <w:t>2.</w:t>
      </w:r>
      <w:r w:rsidRPr="00140E21">
        <w:rPr>
          <w:lang w:eastAsia="zh-CN"/>
        </w:rPr>
        <w:tab/>
        <w:t>(R)AN to AMF: N2 Message (N2 parameters, Service Request</w:t>
      </w:r>
      <w:ins w:id="5" w:author="Antoine Mouquet (Orange)" w:date="2019-11-08T18:44:00Z">
        <w:r w:rsidR="003D1A2F" w:rsidRPr="003D1A2F">
          <w:rPr>
            <w:lang w:eastAsia="zh-CN"/>
          </w:rPr>
          <w:t>, [LTE-M Indication]</w:t>
        </w:r>
      </w:ins>
      <w:r w:rsidRPr="00140E21">
        <w:rPr>
          <w:lang w:eastAsia="zh-CN"/>
        </w:rPr>
        <w:t>).</w:t>
      </w:r>
    </w:p>
    <w:p w:rsidR="009476B3" w:rsidRPr="00140E21" w:rsidRDefault="009476B3" w:rsidP="009476B3">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rsidR="009476B3" w:rsidRPr="00140E21" w:rsidRDefault="009476B3" w:rsidP="009476B3">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rsidR="009476B3" w:rsidRPr="00140E21" w:rsidRDefault="009476B3" w:rsidP="009476B3">
      <w:pPr>
        <w:pStyle w:val="B1"/>
      </w:pPr>
      <w:r w:rsidRPr="00140E21">
        <w:tab/>
        <w:t>If the UE is in CM-IDLE state, the NG-RAN obtains the 5G-S-TMSI in RRC procedure. NG-RAN selects the AMF according to 5G-S-TMSI. The Location Information relates to the cell in which the UE is camping.</w:t>
      </w:r>
    </w:p>
    <w:p w:rsidR="009476B3" w:rsidRPr="00140E21" w:rsidRDefault="009476B3" w:rsidP="009476B3">
      <w:pPr>
        <w:pStyle w:val="B1"/>
      </w:pPr>
      <w:r w:rsidRPr="00140E21">
        <w:lastRenderedPageBreak/>
        <w:tab/>
        <w:t>Based on the PDU Session status, the AMF may initiate PDU Session Release procedure in the network for the PDU Sessions whose PDU Session ID(s) were indicated by the UE as not available.</w:t>
      </w:r>
    </w:p>
    <w:p w:rsidR="009476B3" w:rsidRPr="00140E21" w:rsidRDefault="009476B3" w:rsidP="009476B3">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rsidR="009476B3" w:rsidRPr="00140E21" w:rsidRDefault="009476B3" w:rsidP="009476B3">
      <w:pPr>
        <w:pStyle w:val="B1"/>
      </w:pPr>
      <w:r w:rsidRPr="00140E21">
        <w:tab/>
      </w:r>
      <w:ins w:id="6" w:author="Antoine Mouquet (Orange)" w:date="2019-11-08T18:54:00Z">
        <w:r w:rsidR="00133822">
          <w:t>If the AMF receives the LTE</w:t>
        </w:r>
        <w:r w:rsidR="00133822">
          <w:noBreakHyphen/>
        </w:r>
        <w:r w:rsidR="00133822" w:rsidRPr="00133822">
          <w:t xml:space="preserve">M </w:t>
        </w:r>
      </w:ins>
      <w:ins w:id="7" w:author="Antoine Mouquet (Orange)" w:date="2019-11-08T21:00:00Z">
        <w:r w:rsidR="008C6F6C">
          <w:t>I</w:t>
        </w:r>
      </w:ins>
      <w:ins w:id="8" w:author="Antoine Mouquet (Orange)" w:date="2019-11-08T18:54:00Z">
        <w:r w:rsidR="00133822" w:rsidRPr="00133822">
          <w:t>ndication, then it considers that the RAT Type is LTE-M and stores the LTE-M Indication in UE Context.</w:t>
        </w:r>
        <w:r w:rsidR="00133822">
          <w:t xml:space="preserve"> </w:t>
        </w:r>
      </w:ins>
      <w:r w:rsidRPr="00140E21">
        <w:t>The AMF enforces the Mobility Restrictions as specified in TS</w:t>
      </w:r>
      <w:r>
        <w:t> </w:t>
      </w:r>
      <w:r w:rsidRPr="00140E21">
        <w:t>23.501</w:t>
      </w:r>
      <w:r>
        <w:t> </w:t>
      </w:r>
      <w:r w:rsidRPr="00140E21">
        <w:t>[2], clause 5.3.4.1.1.</w:t>
      </w:r>
    </w:p>
    <w:p w:rsidR="009476B3" w:rsidRPr="00140E21" w:rsidRDefault="009476B3" w:rsidP="009476B3">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rsidR="009476B3" w:rsidRPr="00140E21" w:rsidRDefault="009476B3" w:rsidP="009476B3">
      <w:pPr>
        <w:pStyle w:val="B1"/>
      </w:pPr>
      <w:r w:rsidRPr="00140E21">
        <w:t>3a)</w:t>
      </w:r>
      <w:r w:rsidRPr="00140E21">
        <w:tab/>
        <w:t>AMF to (R)AN: N2 Request (security context, Mobility Restriction List, list of recommended cells / TAs / NG-RAN node identifiers).</w:t>
      </w:r>
    </w:p>
    <w:p w:rsidR="009476B3" w:rsidRPr="00140E21" w:rsidRDefault="009476B3" w:rsidP="009476B3">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rsidR="009476B3" w:rsidRPr="00140E21" w:rsidRDefault="009476B3" w:rsidP="009476B3">
      <w:pPr>
        <w:pStyle w:val="B1"/>
      </w:pPr>
      <w:r w:rsidRPr="00140E21">
        <w:tab/>
        <w:t>The 5G-AN uses the Security Context to protect the messages exchanged with the UE as described in TS</w:t>
      </w:r>
      <w:r>
        <w:t> </w:t>
      </w:r>
      <w:r w:rsidRPr="00140E21">
        <w:t>33.501</w:t>
      </w:r>
      <w:r>
        <w:t> </w:t>
      </w:r>
      <w:r w:rsidRPr="00140E21">
        <w:t>[15].</w:t>
      </w:r>
    </w:p>
    <w:p w:rsidR="009476B3" w:rsidRPr="00140E21" w:rsidRDefault="009476B3" w:rsidP="009476B3">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rsidR="009476B3" w:rsidRPr="00140E21" w:rsidRDefault="009476B3" w:rsidP="009476B3">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rsidR="009476B3" w:rsidRPr="00140E21" w:rsidRDefault="009476B3" w:rsidP="009476B3">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rsidR="009476B3" w:rsidRPr="00140E21" w:rsidRDefault="009476B3" w:rsidP="009476B3">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rsidR="009476B3" w:rsidRPr="00140E21" w:rsidRDefault="009476B3" w:rsidP="009476B3">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rsidR="009476B3" w:rsidRPr="00140E21" w:rsidRDefault="009476B3" w:rsidP="009476B3">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sidRPr="00140E21">
        <w:t>).</w:t>
      </w:r>
    </w:p>
    <w:p w:rsidR="009476B3" w:rsidRPr="00140E21" w:rsidRDefault="009476B3" w:rsidP="009476B3">
      <w:pPr>
        <w:pStyle w:val="B1"/>
      </w:pPr>
      <w:r w:rsidRPr="00140E21">
        <w:tab/>
        <w:t>The Nsmf_PDUSession_UpdateSMContext Request is invoked:</w:t>
      </w:r>
    </w:p>
    <w:p w:rsidR="009476B3" w:rsidRPr="00140E21" w:rsidRDefault="009476B3" w:rsidP="009476B3">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rsidR="009476B3" w:rsidRPr="00140E21" w:rsidRDefault="009476B3" w:rsidP="009476B3">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rsidR="009476B3" w:rsidRPr="00140E21" w:rsidRDefault="009476B3" w:rsidP="009476B3">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but the current UE location is outside the "Area of validity for the N2 SM information" provided by the SMF in step 3a of clause 4.2.3.3. In this case the AMF shall not send the N2 information provided by the SMF in step 3a of clause 4.2.3.3. If the current UE location is in the "Area of validity for the N2 SM information", steps 4 to 11 are skipped; or</w:t>
      </w:r>
    </w:p>
    <w:p w:rsidR="009476B3" w:rsidRPr="00140E21" w:rsidRDefault="009476B3" w:rsidP="009476B3">
      <w:pPr>
        <w:pStyle w:val="B2"/>
      </w:pPr>
      <w:r w:rsidRPr="00140E21">
        <w:lastRenderedPageBreak/>
        <w:t>-</w:t>
      </w:r>
      <w:r w:rsidRPr="00140E21">
        <w:tab/>
        <w:t>In response to paging or NAS notification indicating non-3GPP access and the AMF received N2 SM Information only, or both N1 SM Container and N2 SM Information in step 3a of clause 4.2.3.3.</w:t>
      </w:r>
    </w:p>
    <w:p w:rsidR="009476B3" w:rsidRPr="00140E21" w:rsidRDefault="009476B3" w:rsidP="009476B3">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rsidR="009476B3" w:rsidRPr="00140E21" w:rsidRDefault="009476B3" w:rsidP="009476B3">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p>
    <w:p w:rsidR="009476B3" w:rsidRPr="00140E21" w:rsidRDefault="009476B3" w:rsidP="009476B3">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rsidR="009476B3" w:rsidRPr="00140E21" w:rsidRDefault="009476B3" w:rsidP="009476B3">
      <w:pPr>
        <w:pStyle w:val="B1"/>
      </w:pPr>
      <w:r w:rsidRPr="00140E21">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rsidR="009476B3" w:rsidRPr="00140E21" w:rsidRDefault="009476B3" w:rsidP="009476B3">
      <w:pPr>
        <w:pStyle w:val="B1"/>
        <w:rPr>
          <w:rFonts w:eastAsia="SimSun"/>
          <w:lang w:eastAsia="zh-CN"/>
        </w:rPr>
      </w:pPr>
      <w:r w:rsidRPr="00140E21">
        <w:tab/>
      </w:r>
      <w:r w:rsidRPr="00140E21">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rsidR="009476B3" w:rsidRPr="00140E21" w:rsidRDefault="009476B3" w:rsidP="009476B3">
      <w:pPr>
        <w:pStyle w:val="B2"/>
      </w:pPr>
      <w:r w:rsidRPr="00140E21">
        <w:t>-</w:t>
      </w:r>
      <w:r w:rsidRPr="00140E21">
        <w:tab/>
        <w:t>For the PDU Sessions indicated in the List Of PDU Sessions To Be Activated, the AMF requests the SMF to activate the PDU Session(s) immediately by performing this step 4.</w:t>
      </w:r>
    </w:p>
    <w:p w:rsidR="009476B3" w:rsidRDefault="009476B3" w:rsidP="009476B3">
      <w:pPr>
        <w:pStyle w:val="B2"/>
        <w:rPr>
          <w:ins w:id="9" w:author="Antoine Mouquet (Orange)" w:date="2019-11-08T19:58:00Z"/>
        </w:rPr>
      </w:pPr>
      <w:r w:rsidRPr="00140E21">
        <w:t>-</w:t>
      </w:r>
      <w:r w:rsidRPr="00140E21">
        <w:tab/>
        <w:t>For the PDU Sessions indicated in the "List of PDU Session ID(s) with active N3 user plane" but not in the List Of PDU Sessions To Be Activated, the AMF requests the SMF to deactivate the PDU Session(s).</w:t>
      </w:r>
    </w:p>
    <w:p w:rsidR="00F52011" w:rsidRPr="00140E21" w:rsidRDefault="00F52011" w:rsidP="009476B3">
      <w:pPr>
        <w:pStyle w:val="B2"/>
      </w:pPr>
      <w:ins w:id="10" w:author="Antoine Mouquet (Orange)" w:date="2019-11-08T19:58:00Z">
        <w:r w:rsidRPr="00F52011">
          <w:t>If the RAT type was included in the message, then the SMF stores the RAT type in SM Context.</w:t>
        </w:r>
      </w:ins>
    </w:p>
    <w:p w:rsidR="009476B3" w:rsidRPr="00140E21" w:rsidRDefault="009476B3" w:rsidP="009476B3">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rsidR="009476B3" w:rsidRPr="00140E21" w:rsidRDefault="009476B3" w:rsidP="009476B3">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rsidR="009476B3" w:rsidRPr="00140E21" w:rsidRDefault="009476B3" w:rsidP="009476B3">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rsidR="009476B3" w:rsidRPr="00140E21" w:rsidRDefault="009476B3" w:rsidP="009476B3">
      <w:pPr>
        <w:pStyle w:val="B2"/>
      </w:pPr>
      <w:r w:rsidRPr="00140E21">
        <w:t>-</w:t>
      </w:r>
      <w:r w:rsidRPr="00140E21">
        <w:tab/>
        <w:t>to release the PDU Session: the SMF releases the PDU Session and informs the AMF that the PDU Session is released.</w:t>
      </w:r>
    </w:p>
    <w:p w:rsidR="009476B3" w:rsidRPr="00140E21" w:rsidRDefault="009476B3" w:rsidP="009476B3">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rsidR="009476B3" w:rsidRPr="00140E21" w:rsidRDefault="009476B3" w:rsidP="009476B3">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rsidR="009476B3" w:rsidRPr="00140E21" w:rsidRDefault="009476B3" w:rsidP="009476B3">
      <w:pPr>
        <w:pStyle w:val="B2"/>
      </w:pPr>
      <w:r w:rsidRPr="00140E21">
        <w:lastRenderedPageBreak/>
        <w:t>-</w:t>
      </w:r>
      <w:r w:rsidRPr="00140E21">
        <w:tab/>
      </w:r>
      <w:bookmarkStart w:id="11" w:name="OLE_LINK99"/>
      <w:r w:rsidRPr="00140E21">
        <w:t>accepts the activation of UP connection and</w:t>
      </w:r>
      <w:bookmarkEnd w:id="11"/>
      <w:r w:rsidRPr="00140E21">
        <w:t xml:space="preserve"> continue using the current UPF(s);</w:t>
      </w:r>
    </w:p>
    <w:p w:rsidR="009476B3" w:rsidRPr="00140E21" w:rsidRDefault="009476B3" w:rsidP="009476B3">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rsidR="009476B3" w:rsidRPr="00140E21" w:rsidRDefault="009476B3" w:rsidP="009476B3">
      <w:pPr>
        <w:pStyle w:val="NO"/>
        <w:rPr>
          <w:lang w:eastAsia="zh-CN"/>
        </w:rPr>
      </w:pPr>
      <w:r w:rsidRPr="00140E21">
        <w:rPr>
          <w:lang w:eastAsia="zh-CN"/>
        </w:rPr>
        <w:t>NOTE</w:t>
      </w:r>
      <w:r w:rsidRPr="00140E21">
        <w:t> 2</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 xml:space="preserve">[2] clause 5.6.4.2, the signalling described in the current clause is intended as the signalling to add, remove or change the PDU Session Anchor, and must be complemented by the signalling to add, release or changethe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rsidR="009476B3" w:rsidRPr="00140E21" w:rsidRDefault="009476B3" w:rsidP="009476B3">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rsidR="009476B3" w:rsidRPr="00140E21" w:rsidRDefault="009476B3" w:rsidP="009476B3">
      <w:pPr>
        <w:pStyle w:val="B1"/>
      </w:pPr>
      <w:r w:rsidRPr="00140E21">
        <w:tab/>
        <w:t>In the case that the SMF fails to find suitable I-UPF, the SMF decides to (based on local policies) either:</w:t>
      </w:r>
    </w:p>
    <w:p w:rsidR="009476B3" w:rsidRPr="00140E21" w:rsidRDefault="009476B3" w:rsidP="009476B3">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rsidR="009476B3" w:rsidRPr="00140E21" w:rsidRDefault="009476B3" w:rsidP="009476B3">
      <w:pPr>
        <w:pStyle w:val="B2"/>
      </w:pPr>
      <w:r w:rsidRPr="00140E21">
        <w:t>-</w:t>
      </w:r>
      <w:r w:rsidRPr="00140E21">
        <w:tab/>
        <w:t>keep the PDU Session, but reject the activation request of User Plane connection for the PDU Session and inform the AMF about it; or</w:t>
      </w:r>
    </w:p>
    <w:p w:rsidR="009476B3" w:rsidRPr="00140E21" w:rsidRDefault="009476B3" w:rsidP="009476B3">
      <w:pPr>
        <w:pStyle w:val="B2"/>
      </w:pPr>
      <w:r w:rsidRPr="00140E21">
        <w:t>-</w:t>
      </w:r>
      <w:r w:rsidRPr="00140E21">
        <w:tab/>
        <w:t>release the PDU Session after Service Request procedure.</w:t>
      </w:r>
    </w:p>
    <w:p w:rsidR="009476B3" w:rsidRPr="00140E21" w:rsidRDefault="009476B3" w:rsidP="009476B3">
      <w:pPr>
        <w:pStyle w:val="B1"/>
      </w:pPr>
      <w:r w:rsidRPr="00140E21">
        <w:tab/>
        <w:t>If the SMF has determined that the UE is performing Inter-RAT mobility to or from the NB-IoT RAT then the SMF uses the "PDU Session continuity at inter RAT mobility" to determine how to handle the PDU Session.</w:t>
      </w:r>
    </w:p>
    <w:p w:rsidR="009476B3" w:rsidRPr="00140E21" w:rsidRDefault="009476B3" w:rsidP="009476B3">
      <w:pPr>
        <w:pStyle w:val="B1"/>
      </w:pPr>
      <w:r w:rsidRPr="00140E21">
        <w:t>6a.</w:t>
      </w:r>
      <w:r w:rsidRPr="00140E21">
        <w:tab/>
        <w:t>[Conditional] SMF to UPF (PSA): N4 Session Modification Request.</w:t>
      </w:r>
    </w:p>
    <w:p w:rsidR="009476B3" w:rsidRPr="00140E21" w:rsidRDefault="009476B3" w:rsidP="009476B3">
      <w:pPr>
        <w:pStyle w:val="B1"/>
      </w:pPr>
      <w:r w:rsidRPr="00140E21">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rsidR="009476B3" w:rsidRPr="00140E21" w:rsidRDefault="009476B3" w:rsidP="009476B3">
      <w:pPr>
        <w:pStyle w:val="B1"/>
      </w:pPr>
      <w:r w:rsidRPr="00140E21">
        <w:tab/>
        <w:t>If the redundant I-UPFs are used for URLLC and if the UL N3 CN Tunnel Info is allocated by SMF, the N4 Session Modification Request procedure is done for each I-UPF to update UL CN tunnel info for N3 interface.</w:t>
      </w:r>
    </w:p>
    <w:p w:rsidR="009476B3" w:rsidRPr="00140E21" w:rsidRDefault="009476B3" w:rsidP="009476B3">
      <w:pPr>
        <w:pStyle w:val="B1"/>
      </w:pPr>
      <w:r w:rsidRPr="00140E21">
        <w:tab/>
        <w:t>If the redundant N3 tunnels are used for URLLC and if the UL N3 CN Tunnel Info is allocated by SMF, the N4 Session Modification Request procedure to the UPF of N3 terminating point is to update with the dual UL CN Tunnel Info for N3 tunnel of the corresponding PDU Session.</w:t>
      </w:r>
    </w:p>
    <w:p w:rsidR="009476B3" w:rsidRPr="00140E21" w:rsidRDefault="009476B3" w:rsidP="009476B3">
      <w:pPr>
        <w:pStyle w:val="B1"/>
      </w:pPr>
      <w:r w:rsidRPr="00140E21">
        <w:t>6b.</w:t>
      </w:r>
      <w:r w:rsidRPr="00140E21">
        <w:tab/>
        <w:t>[Conditional] UPF (PSA) to SMF: N4 Session Modification Response.</w:t>
      </w:r>
    </w:p>
    <w:p w:rsidR="009476B3" w:rsidRPr="00140E21" w:rsidRDefault="009476B3" w:rsidP="009476B3">
      <w:pPr>
        <w:pStyle w:val="B1"/>
      </w:pPr>
      <w:r w:rsidRPr="00140E21">
        <w:tab/>
        <w:t>The UPF (PSA) sends an N4 Session Establishment Response message to the SMF. If the UPF (PSA) allocates CN Tunnel Info of UPF (PSA), it provides CN Tunnel Info to the SMF. The UPF (PSA) associate the CN Tunnel Info with UL Packet detection rules provided by the SMF.</w:t>
      </w:r>
    </w:p>
    <w:p w:rsidR="009476B3" w:rsidRPr="00140E21" w:rsidRDefault="009476B3" w:rsidP="009476B3">
      <w:pPr>
        <w:pStyle w:val="B1"/>
      </w:pPr>
      <w:r w:rsidRPr="00140E21">
        <w:tab/>
        <w:t>If the redundant I-UPFs are used for URLLC and if the I-UPF to allocates the UL N3 CN Tunnel Info, each I-UPF provides UL CN Tunnel Info for N3 interface to the SMF in the N4 Session Establishment Response message.</w:t>
      </w:r>
    </w:p>
    <w:p w:rsidR="009476B3" w:rsidRPr="00140E21" w:rsidRDefault="009476B3" w:rsidP="009476B3">
      <w:pPr>
        <w:pStyle w:val="B1"/>
      </w:pPr>
      <w:r w:rsidRPr="00140E21">
        <w:tab/>
        <w:t>If the redundant N3 tunnels are used for URLLC and if the UPF (PSA) to allocates the UL N3 CN Tunnel Info, The UPF (PSA) provides redundant UL CN Tunnel Infos for N3 interface to the SMF in N4 Session Establishment Response message.</w:t>
      </w:r>
    </w:p>
    <w:p w:rsidR="009476B3" w:rsidRPr="00140E21" w:rsidRDefault="009476B3" w:rsidP="009476B3">
      <w:pPr>
        <w:pStyle w:val="B1"/>
      </w:pPr>
      <w:r w:rsidRPr="00140E21">
        <w:t>6c.</w:t>
      </w:r>
      <w:r w:rsidRPr="00140E21">
        <w:tab/>
        <w:t>[Conditional] SMF to new UPF (intermediate): N4 Session Establishment Request.</w:t>
      </w:r>
    </w:p>
    <w:p w:rsidR="009476B3" w:rsidRPr="00140E21" w:rsidRDefault="009476B3" w:rsidP="009476B3">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 xml:space="preserve">enforcement and </w:t>
      </w:r>
      <w:r w:rsidRPr="00140E21">
        <w:lastRenderedPageBreak/>
        <w:t>reporting rules to be installed on the intermediate UPF. The CN Tunnel Info (on N9) of PSA, i.e. which is used to establish the N9 tunnel, for this PDU Session is also provided to the intermediate UPF.</w:t>
      </w:r>
    </w:p>
    <w:p w:rsidR="009476B3" w:rsidRPr="00140E21" w:rsidRDefault="009476B3" w:rsidP="009476B3">
      <w:pPr>
        <w:pStyle w:val="B1"/>
      </w:pPr>
      <w:r w:rsidRPr="00140E21">
        <w:tab/>
        <w:t>If the Service Request is triggered by the network and a new UPF is selected by the SMF to replace the old (intermediate) UPF, and if UPF allocates UP tunnel endpoint information, the SMF may also include a request for the UPF to allocate</w:t>
      </w:r>
      <w:r w:rsidRPr="00140E21">
        <w:rPr>
          <w:rFonts w:eastAsia="SimSun"/>
          <w:lang w:eastAsia="zh-CN"/>
        </w:rPr>
        <w:t xml:space="preserve"> a second tunnel endpoint for buffered DL data from the old I-UPF.</w:t>
      </w:r>
    </w:p>
    <w:p w:rsidR="009476B3" w:rsidRPr="00140E21" w:rsidRDefault="009476B3" w:rsidP="009476B3">
      <w:pPr>
        <w:pStyle w:val="B1"/>
      </w:pPr>
      <w:r w:rsidRPr="00140E21">
        <w:t>6d.</w:t>
      </w:r>
      <w:r w:rsidRPr="00140E21">
        <w:tab/>
        <w:t>New UPF (intermediate) to SMF: N4 Session Establishment Response.</w:t>
      </w:r>
    </w:p>
    <w:p w:rsidR="009476B3" w:rsidRPr="00140E21" w:rsidRDefault="009476B3" w:rsidP="009476B3">
      <w:pPr>
        <w:pStyle w:val="B1"/>
        <w:tabs>
          <w:tab w:val="left" w:pos="4395"/>
        </w:tabs>
      </w:pPr>
      <w:r w:rsidRPr="00140E21">
        <w:tab/>
        <w:t>The new intermediate UPF sends an N4 Session Establishment Response message to the SMF. In case the UPF allocates CN Tunnel Info, it provides DL CN Tunnel as requested by SMF in step 6a. The SMF starts a timer, to be used in step 22a to release the resource in old intermediate UPF if there is one.</w:t>
      </w:r>
    </w:p>
    <w:p w:rsidR="009476B3" w:rsidRPr="00140E21" w:rsidRDefault="009476B3" w:rsidP="009476B3">
      <w:pPr>
        <w:pStyle w:val="B1"/>
      </w:pPr>
      <w:r w:rsidRPr="00140E21">
        <w:t>7a.</w:t>
      </w:r>
      <w:r w:rsidRPr="00140E21">
        <w:tab/>
        <w:t>[Conditional] SMF to UPF (PSA): N4 Session Modification Request.</w:t>
      </w:r>
    </w:p>
    <w:p w:rsidR="009476B3" w:rsidRPr="00140E21" w:rsidRDefault="009476B3" w:rsidP="009476B3">
      <w:pPr>
        <w:pStyle w:val="B1"/>
      </w:pPr>
      <w:r w:rsidRPr="00140E21">
        <w:tab/>
        <w:t>If the SMF selects a new UPF to act as intermediate UPF for the PDU Session, the SMF sends N4 Session Modification Request message to PDU Session Anchor UPF, providing DL Tunnel Info from new intermediate UPF. The SMF may also provide updated UL CN Tunnel Information. If the new intermediate UPF was added for the PDU Session, the UPF (PSA) begins to send the DL data to the new I-UPF as indicated in the DL Tunnel Info.</w:t>
      </w:r>
    </w:p>
    <w:p w:rsidR="009476B3" w:rsidRPr="00140E21" w:rsidRDefault="009476B3" w:rsidP="009476B3">
      <w:pPr>
        <w:pStyle w:val="B1"/>
      </w:pPr>
      <w:r w:rsidRPr="00140E21">
        <w:tab/>
        <w:t>If the Service Request is triggered by the network, and the SMF removes the old I-UPF but does not replace it with a new I-UPF, and if UPF allocates UP tunnel endpoint information, the SMF may also include a request for the UPF to allocate a second tunnel endpoint for buffered DL data from the old I-UPF. In this case, the UPF (PSA) begins to buffer the DL data it may receive at the same time from the N6 interface.</w:t>
      </w:r>
    </w:p>
    <w:p w:rsidR="009476B3" w:rsidRPr="00140E21" w:rsidRDefault="009476B3" w:rsidP="009476B3">
      <w:pPr>
        <w:pStyle w:val="B1"/>
      </w:pPr>
      <w:r w:rsidRPr="00140E21">
        <w:t>7b.</w:t>
      </w:r>
      <w:r w:rsidRPr="00140E21">
        <w:tab/>
        <w:t>The UPF (PSA) sends N4 Session Modification Response message to SMF.</w:t>
      </w:r>
    </w:p>
    <w:p w:rsidR="009476B3" w:rsidRPr="00140E21" w:rsidRDefault="009476B3" w:rsidP="009476B3">
      <w:pPr>
        <w:pStyle w:val="B1"/>
      </w:pPr>
      <w:r w:rsidRPr="00140E21">
        <w:tab/>
        <w:t>If requested by SMF, the UPF (PSA) sends CN DL tunnel info for the old (intermediate) UPF to the SMF. The SMF starts a timer, to be used in step 22a to release the resource in old intermediate UPF if there is one.</w:t>
      </w:r>
    </w:p>
    <w:p w:rsidR="009476B3" w:rsidRPr="00140E21" w:rsidRDefault="009476B3" w:rsidP="009476B3">
      <w:pPr>
        <w:pStyle w:val="B1"/>
      </w:pPr>
      <w:r w:rsidRPr="00140E21">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rsidR="009476B3" w:rsidRPr="00140E21" w:rsidRDefault="009476B3" w:rsidP="009476B3">
      <w:pPr>
        <w:pStyle w:val="B1"/>
      </w:pPr>
      <w:r w:rsidRPr="00140E21">
        <w:t>8a.</w:t>
      </w:r>
      <w:r w:rsidRPr="00140E21">
        <w:tab/>
        <w:t>[Conditional] SMF to old UPF (intermediate): N4 Session Modification Request (New UPF address, New UPF DL Tunnel ID)</w:t>
      </w:r>
    </w:p>
    <w:p w:rsidR="009476B3" w:rsidRPr="00140E21" w:rsidRDefault="009476B3" w:rsidP="009476B3">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6b or 7b.</w:t>
      </w:r>
    </w:p>
    <w:p w:rsidR="009476B3" w:rsidRPr="00140E21" w:rsidRDefault="009476B3" w:rsidP="009476B3">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rsidR="009476B3" w:rsidRPr="00140E21" w:rsidRDefault="009476B3" w:rsidP="009476B3">
      <w:pPr>
        <w:pStyle w:val="B1"/>
      </w:pPr>
      <w:r w:rsidRPr="00140E21">
        <w:t>8b.</w:t>
      </w:r>
      <w:r w:rsidRPr="00140E21">
        <w:tab/>
        <w:t>old UPF (intermediate) to SMF: N4 Session Modification Response</w:t>
      </w:r>
    </w:p>
    <w:p w:rsidR="009476B3" w:rsidRPr="00140E21" w:rsidRDefault="009476B3" w:rsidP="009476B3">
      <w:pPr>
        <w:pStyle w:val="B1"/>
      </w:pPr>
      <w:r w:rsidRPr="00140E21">
        <w:tab/>
        <w:t>The old (intermediate) UPF sends N4 Session Modification Response message to SMF.</w:t>
      </w:r>
    </w:p>
    <w:p w:rsidR="009476B3" w:rsidRPr="00140E21" w:rsidRDefault="009476B3" w:rsidP="009476B3">
      <w:pPr>
        <w:pStyle w:val="B1"/>
      </w:pPr>
      <w:r w:rsidRPr="00140E21">
        <w:t>9.</w:t>
      </w:r>
      <w:r w:rsidRPr="00140E21">
        <w:tab/>
        <w:t>[Conditional] old UPF (intermediate) to new UPF (intermediate): buffered downlink data forwarding</w:t>
      </w:r>
    </w:p>
    <w:p w:rsidR="009476B3" w:rsidRPr="00140E21" w:rsidRDefault="009476B3" w:rsidP="009476B3">
      <w:pPr>
        <w:pStyle w:val="B1"/>
      </w:pPr>
      <w:r w:rsidRPr="00140E21">
        <w:tab/>
        <w:t>If the I-UPF is changed and forwarding tunnel was established to the new I-UPF, the old (intermediate) UPF forwards its buffered data to the new (intermediate) UPF acting as N3 terminating point.</w:t>
      </w:r>
    </w:p>
    <w:p w:rsidR="009476B3" w:rsidRPr="00140E21" w:rsidRDefault="009476B3" w:rsidP="009476B3">
      <w:pPr>
        <w:pStyle w:val="B1"/>
      </w:pPr>
      <w:r w:rsidRPr="00140E21">
        <w:t>10.</w:t>
      </w:r>
      <w:r w:rsidRPr="00140E21">
        <w:tab/>
        <w:t>[Conditional] old UPF (intermediate) to UPF (PSA): buffered downlink data forwarding</w:t>
      </w:r>
    </w:p>
    <w:p w:rsidR="009476B3" w:rsidRPr="00140E21" w:rsidRDefault="009476B3" w:rsidP="009476B3">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p>
    <w:p w:rsidR="009476B3" w:rsidRPr="00140E21" w:rsidRDefault="009476B3" w:rsidP="009476B3">
      <w:pPr>
        <w:pStyle w:val="B1"/>
      </w:pPr>
      <w:r w:rsidRPr="00140E21">
        <w:lastRenderedPageBreak/>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CN N3 Tunnel Info is the UL Tunnel Info of the UPF (PSA). If the UPF that connects to RAN is the new intermediate UPF, the CN N3 Tunnel Info is the UL Tunnel Info of the intermediate UPF.</w:t>
      </w:r>
    </w:p>
    <w:p w:rsidR="009476B3" w:rsidRPr="00140E21" w:rsidRDefault="009476B3" w:rsidP="009476B3">
      <w:pPr>
        <w:pStyle w:val="B1"/>
        <w:rPr>
          <w:lang w:eastAsia="zh-CN"/>
        </w:rPr>
      </w:pPr>
      <w:r w:rsidRPr="00140E21">
        <w:rPr>
          <w:lang w:eastAsia="zh-CN"/>
        </w:rPr>
        <w:tab/>
        <w:t>For the PDU Session with redundant I-UPFs or with redundant N3 tunnels for URLLC, the two UL N3 CN Tunnel Infos are included, the SMF also indicates the NG-RAN that one of the CN Tunnel Info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rsidR="009476B3" w:rsidRPr="00140E21" w:rsidRDefault="009476B3" w:rsidP="009476B3">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rsidR="009476B3" w:rsidRPr="00140E21" w:rsidRDefault="009476B3" w:rsidP="009476B3">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rsidR="009476B3" w:rsidRPr="00140E21" w:rsidRDefault="009476B3" w:rsidP="009476B3">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rsidR="009476B3" w:rsidRPr="00140E21" w:rsidRDefault="009476B3" w:rsidP="009476B3">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rsidR="009476B3" w:rsidRPr="00140E21" w:rsidRDefault="009476B3" w:rsidP="009476B3">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rsidR="009476B3" w:rsidRPr="00140E21" w:rsidRDefault="009476B3" w:rsidP="009476B3">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rsidR="009476B3" w:rsidRPr="00140E21" w:rsidRDefault="009476B3" w:rsidP="009476B3">
      <w:pPr>
        <w:pStyle w:val="B2"/>
        <w:rPr>
          <w:lang w:eastAsia="zh-CN"/>
        </w:rPr>
      </w:pPr>
      <w:r w:rsidRPr="00140E21">
        <w:rPr>
          <w:lang w:eastAsia="zh-CN"/>
        </w:rPr>
        <w:t>-</w:t>
      </w:r>
      <w:r w:rsidRPr="00140E21">
        <w:rPr>
          <w:lang w:eastAsia="zh-CN"/>
        </w:rPr>
        <w:tab/>
        <w:t>If the SMF received negative response in Step 6b due to UPF resource unavailability.</w:t>
      </w:r>
    </w:p>
    <w:p w:rsidR="009476B3" w:rsidRPr="00140E21" w:rsidRDefault="009476B3" w:rsidP="009476B3">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rsidR="009476B3" w:rsidRPr="00140E21" w:rsidRDefault="009476B3" w:rsidP="009476B3">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rsidR="009476B3" w:rsidRPr="00140E21" w:rsidRDefault="009476B3" w:rsidP="009476B3">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rsidR="009476B3" w:rsidRPr="00140E21" w:rsidRDefault="009476B3" w:rsidP="009476B3">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rsidR="009476B3" w:rsidRPr="00140E21" w:rsidRDefault="009476B3" w:rsidP="009476B3">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rsidR="009476B3" w:rsidRPr="00140E21" w:rsidRDefault="009476B3" w:rsidP="009476B3">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rsidR="009476B3" w:rsidRPr="00140E21" w:rsidRDefault="009476B3" w:rsidP="009476B3">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rsidR="009476B3" w:rsidRPr="00140E21" w:rsidRDefault="009476B3" w:rsidP="009476B3">
      <w:pPr>
        <w:pStyle w:val="B1"/>
        <w:rPr>
          <w:lang w:eastAsia="zh-CN"/>
        </w:rPr>
      </w:pPr>
      <w:r w:rsidRPr="00140E21">
        <w:lastRenderedPageBreak/>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rsidR="009476B3" w:rsidRPr="00140E21" w:rsidRDefault="009476B3" w:rsidP="009476B3">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rsidR="009476B3" w:rsidRPr="00140E21" w:rsidRDefault="009476B3" w:rsidP="009476B3">
      <w:pPr>
        <w:pStyle w:val="B1"/>
        <w:rPr>
          <w:lang w:eastAsia="zh-CN"/>
        </w:rPr>
      </w:pPr>
      <w:r w:rsidRPr="00140E21">
        <w:tab/>
      </w:r>
      <w:r w:rsidRPr="00140E21">
        <w:rPr>
          <w:lang w:eastAsia="zh-CN"/>
        </w:rPr>
        <w:t>If there are multiple PDU Sessions that involves multiple SMFs, AMF does not need to wait for responses from all SMFs in step 11 before it send N2 SM information to the RAN. However, the AMF shall wait for all responses from the SMFs before it sends MM NAS Service Accept message to the UE.</w:t>
      </w:r>
    </w:p>
    <w:p w:rsidR="009476B3" w:rsidRPr="00140E21" w:rsidRDefault="009476B3" w:rsidP="009476B3">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rsidR="009476B3" w:rsidRPr="00140E21" w:rsidRDefault="009476B3" w:rsidP="009476B3">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rsidR="009476B3" w:rsidRPr="00140E21" w:rsidRDefault="009476B3" w:rsidP="009476B3">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rsidR="009476B3" w:rsidRDefault="009476B3" w:rsidP="009476B3">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rsidR="009476B3" w:rsidRPr="00140E21" w:rsidRDefault="009476B3" w:rsidP="009476B3">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rsidR="009476B3" w:rsidRPr="00140E21" w:rsidRDefault="009476B3" w:rsidP="009476B3">
      <w:pPr>
        <w:pStyle w:val="B1"/>
      </w:pPr>
      <w:r w:rsidRPr="00140E21">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rsidR="009476B3" w:rsidRPr="00140E21" w:rsidRDefault="009476B3" w:rsidP="009476B3">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rsidR="009476B3" w:rsidRPr="00140E21" w:rsidRDefault="009476B3" w:rsidP="009476B3">
      <w:pPr>
        <w:pStyle w:val="B1"/>
      </w:pPr>
      <w:r w:rsidRPr="00140E21">
        <w:tab/>
        <w:t>If the UE included support for restriction of use of Enhanced Coverage, the AMF sends Enhanced Coverage Restricted information to the (R)AN in the N2 message.</w:t>
      </w:r>
    </w:p>
    <w:p w:rsidR="009476B3" w:rsidRPr="00140E21" w:rsidRDefault="009476B3" w:rsidP="009476B3">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rsidR="009476B3" w:rsidRPr="00140E21" w:rsidRDefault="009476B3" w:rsidP="009476B3">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rsidR="009476B3" w:rsidRPr="00140E21" w:rsidRDefault="009476B3" w:rsidP="009476B3">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rsidR="009476B3" w:rsidRPr="00140E21" w:rsidRDefault="009476B3" w:rsidP="009476B3">
      <w:pPr>
        <w:pStyle w:val="B1"/>
      </w:pPr>
      <w:r w:rsidRPr="00140E21">
        <w:t>13.</w:t>
      </w:r>
      <w:r w:rsidRPr="00140E21">
        <w:tab/>
        <w:t xml:space="preserve">(R)AN to UE: The NG-RAN performs RRC Connection Reconfiguration with the UE depending on the QoS Information for all the QoS Flows of the PDU Sessions whose UP connections are activated and Data Radio </w:t>
      </w:r>
      <w:r w:rsidRPr="00140E21">
        <w:lastRenderedPageBreak/>
        <w:t>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rsidR="009476B3" w:rsidRPr="00140E21" w:rsidRDefault="009476B3" w:rsidP="009476B3">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rsidR="009476B3" w:rsidRPr="00140E21" w:rsidRDefault="009476B3" w:rsidP="009476B3">
      <w:pPr>
        <w:pStyle w:val="NO"/>
      </w:pPr>
      <w:r w:rsidRPr="00140E21">
        <w:t>NOTE 3:</w:t>
      </w:r>
      <w:r w:rsidRPr="00140E21">
        <w:tab/>
        <w:t>The reception of the Service Accept message does not imply the successful activation of the User Plane radio resources.</w:t>
      </w:r>
    </w:p>
    <w:p w:rsidR="009476B3" w:rsidRPr="00140E21" w:rsidRDefault="009476B3" w:rsidP="009476B3">
      <w:pPr>
        <w:pStyle w:val="NO"/>
      </w:pPr>
      <w:r w:rsidRPr="00140E21">
        <w:t>NOTE 4:</w:t>
      </w:r>
      <w:r w:rsidRPr="00140E21">
        <w:tab/>
        <w:t>In case not all the requested User Plane AN resources are successfully activated, see TS</w:t>
      </w:r>
      <w:r>
        <w:t> </w:t>
      </w:r>
      <w:r w:rsidRPr="00140E21">
        <w:t>38.413</w:t>
      </w:r>
      <w:r>
        <w:t> </w:t>
      </w:r>
      <w:r w:rsidRPr="00140E21">
        <w:t>[10].</w:t>
      </w:r>
    </w:p>
    <w:p w:rsidR="009476B3" w:rsidRPr="00140E21" w:rsidRDefault="009476B3" w:rsidP="009476B3">
      <w:pPr>
        <w:pStyle w:val="B1"/>
      </w:pPr>
      <w:r w:rsidRPr="00140E21">
        <w:tab/>
        <w:t>After the User Plane radio resources are setup, the uplink data from the UE can now be forwarded to NG-RAN. The NG-RAN sends the uplink data to the UPF address and Tunnel ID provided in the step 11.</w:t>
      </w:r>
    </w:p>
    <w:p w:rsidR="009476B3" w:rsidRDefault="009476B3" w:rsidP="009476B3">
      <w:pPr>
        <w:pStyle w:val="B1"/>
      </w:pPr>
      <w:r>
        <w:tab/>
        <w:t>If the NG-RAN can not establish redundant user plane for the PDU Session as indicated by the RSN parameter, the NG-RAN takes the decision on how to proceed with the PDU Session as described in TS 23.501 [2].</w:t>
      </w:r>
    </w:p>
    <w:p w:rsidR="009476B3" w:rsidRPr="00140E21" w:rsidRDefault="009476B3" w:rsidP="009476B3">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rsidR="009476B3" w:rsidRPr="00140E21" w:rsidRDefault="009476B3" w:rsidP="009476B3">
      <w:pPr>
        <w:pStyle w:val="B1"/>
      </w:pPr>
      <w:r w:rsidRPr="00140E21">
        <w:tab/>
        <w:t>The message may include N2 SM information(s), e.g. AN Tunnel Info. NG-RAN may respond N2 SM information with separate N2 message (e.g. N2 tunnel setup response) if AMF sends separate N2 message in step 11.</w:t>
      </w:r>
    </w:p>
    <w:p w:rsidR="009476B3" w:rsidRPr="00140E21" w:rsidRDefault="009476B3" w:rsidP="009476B3">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rsidR="009476B3" w:rsidRPr="00140E21" w:rsidRDefault="009476B3" w:rsidP="009476B3">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rsidR="009476B3" w:rsidRPr="00140E21" w:rsidRDefault="009476B3" w:rsidP="009476B3">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rsidR="009476B3" w:rsidRPr="00140E21" w:rsidRDefault="009476B3" w:rsidP="009476B3">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rsidR="009476B3" w:rsidRPr="00140E21" w:rsidRDefault="009476B3" w:rsidP="009476B3">
      <w:pPr>
        <w:pStyle w:val="B1"/>
        <w:rPr>
          <w:lang w:eastAsia="zh-CN"/>
        </w:rPr>
      </w:pPr>
      <w:r w:rsidRPr="00140E21">
        <w:tab/>
        <w:t>Procedure for unpausing a charging pause initiated earlier is specified in clause 4.4.4.</w:t>
      </w:r>
    </w:p>
    <w:p w:rsidR="009476B3" w:rsidRPr="00140E21" w:rsidRDefault="009476B3" w:rsidP="009476B3">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rsidR="009476B3" w:rsidRPr="00140E21" w:rsidRDefault="009476B3" w:rsidP="009476B3">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rsidR="009476B3" w:rsidRPr="00140E21" w:rsidRDefault="009476B3" w:rsidP="009476B3">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rsidR="009476B3" w:rsidRPr="00140E21" w:rsidRDefault="009476B3" w:rsidP="009476B3">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rsidR="009476B3" w:rsidRPr="00140E21" w:rsidRDefault="009476B3" w:rsidP="009476B3">
      <w:pPr>
        <w:pStyle w:val="B1"/>
        <w:rPr>
          <w:lang w:eastAsia="zh-CN"/>
        </w:rPr>
      </w:pPr>
      <w:r w:rsidRPr="00140E21">
        <w:lastRenderedPageBreak/>
        <w:tab/>
        <w:t>If the SMF selected a new UPF to act as intermediate UPF for the PDU Session in step 5b, the SMF initiates a N4 Session Modification procedure to the new I-UPF and provides AN Tunnel Info. The Downlink Data from the new I-UPF can now be forwarded to NG-RAN and UE.</w:t>
      </w:r>
    </w:p>
    <w:p w:rsidR="009476B3" w:rsidRPr="00140E21" w:rsidRDefault="009476B3" w:rsidP="009476B3">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rsidR="009476B3" w:rsidRPr="00140E21" w:rsidRDefault="009476B3" w:rsidP="009476B3">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rsidR="009476B3" w:rsidRPr="00140E21" w:rsidRDefault="009476B3" w:rsidP="009476B3">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rsidR="009476B3" w:rsidRPr="00140E21" w:rsidRDefault="009476B3" w:rsidP="009476B3">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rsidR="009476B3" w:rsidRPr="00140E21" w:rsidRDefault="009476B3" w:rsidP="009476B3">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rsidR="009476B3" w:rsidRPr="00140E21" w:rsidRDefault="009476B3" w:rsidP="009476B3">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rsidR="009476B3" w:rsidRPr="00140E21" w:rsidRDefault="009476B3" w:rsidP="009476B3">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rsidR="009476B3" w:rsidRPr="00140E21" w:rsidRDefault="009476B3" w:rsidP="009476B3">
      <w:pPr>
        <w:pStyle w:val="B1"/>
      </w:pPr>
      <w:r w:rsidRPr="00140E21">
        <w:t>20a.</w:t>
      </w:r>
      <w:r w:rsidRPr="00140E21">
        <w:tab/>
        <w:t>[Conditional] SMF to new UPF (intermediate): N4 Session Modification Request.</w:t>
      </w:r>
    </w:p>
    <w:p w:rsidR="009476B3" w:rsidRPr="00140E21" w:rsidRDefault="009476B3" w:rsidP="009476B3">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rsidR="009476B3" w:rsidRPr="00140E21" w:rsidRDefault="009476B3" w:rsidP="009476B3">
      <w:pPr>
        <w:pStyle w:val="B1"/>
      </w:pPr>
      <w:r w:rsidRPr="00140E21">
        <w:t>20b.</w:t>
      </w:r>
      <w:r w:rsidRPr="00140E21">
        <w:tab/>
        <w:t>[Conditional] new UPF (intermediate) to SMF: N4 Session modification response.</w:t>
      </w:r>
    </w:p>
    <w:p w:rsidR="009476B3" w:rsidRPr="00140E21" w:rsidRDefault="009476B3" w:rsidP="009476B3">
      <w:pPr>
        <w:pStyle w:val="B1"/>
      </w:pPr>
      <w:r w:rsidRPr="00140E21">
        <w:tab/>
        <w:t>New (intermediate) UPF acting as N3 terminating point sends N4 Session Modification response to SMF.</w:t>
      </w:r>
    </w:p>
    <w:p w:rsidR="009476B3" w:rsidRPr="00140E21" w:rsidRDefault="009476B3" w:rsidP="009476B3">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rsidR="009476B3" w:rsidRPr="00140E21" w:rsidRDefault="009476B3" w:rsidP="009476B3">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rsidR="009476B3" w:rsidRPr="00140E21" w:rsidRDefault="009476B3" w:rsidP="009476B3">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rsidR="009476B3" w:rsidRPr="00140E21" w:rsidRDefault="009476B3" w:rsidP="009476B3">
      <w:pPr>
        <w:pStyle w:val="B1"/>
      </w:pPr>
      <w:r w:rsidRPr="00140E21">
        <w:rPr>
          <w:lang w:eastAsia="zh-CN"/>
        </w:rPr>
        <w:tab/>
        <w:t>UPF (PSA) acting as N3 Terminating Point sends N4 Session Modification Response to SMF.</w:t>
      </w:r>
    </w:p>
    <w:p w:rsidR="009476B3" w:rsidRPr="00140E21" w:rsidRDefault="009476B3" w:rsidP="009476B3">
      <w:pPr>
        <w:pStyle w:val="B1"/>
      </w:pPr>
      <w:r w:rsidRPr="00140E21">
        <w:rPr>
          <w:lang w:eastAsia="zh-CN"/>
        </w:rPr>
        <w:t>22a.</w:t>
      </w:r>
      <w:r w:rsidRPr="00140E21">
        <w:rPr>
          <w:lang w:eastAsia="zh-CN"/>
        </w:rPr>
        <w:tab/>
      </w:r>
      <w:r w:rsidRPr="00140E21">
        <w:t>[Conditional] SMF to old UPF: N4 Session Modification Request or N4 Session Release Request.</w:t>
      </w:r>
    </w:p>
    <w:p w:rsidR="009476B3" w:rsidRPr="00140E21" w:rsidRDefault="009476B3" w:rsidP="009476B3">
      <w:pPr>
        <w:pStyle w:val="B1"/>
        <w:rPr>
          <w:lang w:eastAsia="zh-CN"/>
        </w:rPr>
      </w:pPr>
      <w:r w:rsidRPr="00140E21">
        <w:rPr>
          <w:lang w:eastAsia="zh-CN"/>
        </w:rPr>
        <w:tab/>
        <w:t>If the SMF decided to continue using the old UPF in step 5b, the SMF sends an N4 Session Modification Request, providing AN Tunnel Info.</w:t>
      </w:r>
    </w:p>
    <w:p w:rsidR="009476B3" w:rsidRPr="00140E21" w:rsidRDefault="009476B3" w:rsidP="009476B3">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rsidR="009476B3" w:rsidRPr="00140E21" w:rsidRDefault="009476B3" w:rsidP="009476B3">
      <w:pPr>
        <w:pStyle w:val="B1"/>
      </w:pPr>
      <w:r w:rsidRPr="00140E21">
        <w:t>22b.</w:t>
      </w:r>
      <w:r w:rsidRPr="00140E21">
        <w:tab/>
        <w:t>Old intermediate UPF to SMF: N4 Session Modification Response or N4 Session Release Response.</w:t>
      </w:r>
    </w:p>
    <w:p w:rsidR="009476B3" w:rsidRPr="00140E21" w:rsidRDefault="009476B3" w:rsidP="009476B3">
      <w:pPr>
        <w:pStyle w:val="B1"/>
      </w:pPr>
      <w:r w:rsidRPr="00140E21">
        <w:tab/>
        <w:t>The old UPF acknowledges with an N4 Session Modification Response or N4 Session Release Response message to confirm the modification or release of resources.</w:t>
      </w:r>
    </w:p>
    <w:p w:rsidR="009476B3" w:rsidRPr="00140E21" w:rsidRDefault="009476B3" w:rsidP="009476B3">
      <w:r w:rsidRPr="00140E21">
        <w:t>For the mobility related events described in clause 4.15.4, the AMF invokes the Namf_EventExposure_Notify service operation after step 4.</w:t>
      </w:r>
    </w:p>
    <w:p w:rsidR="009476B3" w:rsidRPr="00140E21" w:rsidRDefault="009476B3" w:rsidP="009476B3">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case of DL data.</w:t>
      </w:r>
    </w:p>
    <w:p w:rsidR="009476B3" w:rsidRPr="00140E21" w:rsidRDefault="009476B3" w:rsidP="009476B3">
      <w:r w:rsidRPr="00140E21">
        <w:lastRenderedPageBreak/>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rsidR="00443713" w:rsidRPr="00D36EA6" w:rsidRDefault="00443713" w:rsidP="00443713">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rsidR="00C62A38" w:rsidRDefault="00C62A38">
      <w:pPr>
        <w:rPr>
          <w:noProof/>
        </w:rPr>
      </w:pPr>
    </w:p>
    <w:sectPr w:rsidR="00C62A3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1FD0" w:rsidRDefault="00C01FD0">
      <w:r>
        <w:separator/>
      </w:r>
    </w:p>
  </w:endnote>
  <w:endnote w:type="continuationSeparator" w:id="0">
    <w:p w:rsidR="00C01FD0" w:rsidRDefault="00C01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1FD0" w:rsidRDefault="00C01FD0">
      <w:r>
        <w:separator/>
      </w:r>
    </w:p>
  </w:footnote>
  <w:footnote w:type="continuationSeparator" w:id="0">
    <w:p w:rsidR="00C01FD0" w:rsidRDefault="00C01F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33822"/>
    <w:rsid w:val="00134B3E"/>
    <w:rsid w:val="00145D43"/>
    <w:rsid w:val="00154698"/>
    <w:rsid w:val="0018097E"/>
    <w:rsid w:val="00192C46"/>
    <w:rsid w:val="001A08B3"/>
    <w:rsid w:val="001A7B60"/>
    <w:rsid w:val="001B52F0"/>
    <w:rsid w:val="001B7A65"/>
    <w:rsid w:val="001E41F3"/>
    <w:rsid w:val="00246954"/>
    <w:rsid w:val="00246EC5"/>
    <w:rsid w:val="002568F5"/>
    <w:rsid w:val="0026004D"/>
    <w:rsid w:val="002640DD"/>
    <w:rsid w:val="00275D12"/>
    <w:rsid w:val="00284FEB"/>
    <w:rsid w:val="002860C4"/>
    <w:rsid w:val="0029465E"/>
    <w:rsid w:val="002A4A02"/>
    <w:rsid w:val="002B5741"/>
    <w:rsid w:val="00305409"/>
    <w:rsid w:val="00346CD0"/>
    <w:rsid w:val="003609EF"/>
    <w:rsid w:val="0036231A"/>
    <w:rsid w:val="00374DD4"/>
    <w:rsid w:val="003B69A4"/>
    <w:rsid w:val="003D1A2F"/>
    <w:rsid w:val="003E1A36"/>
    <w:rsid w:val="00410371"/>
    <w:rsid w:val="004242F1"/>
    <w:rsid w:val="00443713"/>
    <w:rsid w:val="004B75B7"/>
    <w:rsid w:val="00507DB2"/>
    <w:rsid w:val="0051580D"/>
    <w:rsid w:val="00547111"/>
    <w:rsid w:val="00592D74"/>
    <w:rsid w:val="005D1E3A"/>
    <w:rsid w:val="005E2C44"/>
    <w:rsid w:val="00610651"/>
    <w:rsid w:val="00621188"/>
    <w:rsid w:val="006257ED"/>
    <w:rsid w:val="00695808"/>
    <w:rsid w:val="006B46FB"/>
    <w:rsid w:val="006E21FB"/>
    <w:rsid w:val="00745DDA"/>
    <w:rsid w:val="007704EA"/>
    <w:rsid w:val="00792342"/>
    <w:rsid w:val="007977A8"/>
    <w:rsid w:val="007B512A"/>
    <w:rsid w:val="007C2097"/>
    <w:rsid w:val="007D6A07"/>
    <w:rsid w:val="007F7259"/>
    <w:rsid w:val="008040A8"/>
    <w:rsid w:val="00820541"/>
    <w:rsid w:val="008279FA"/>
    <w:rsid w:val="008626E7"/>
    <w:rsid w:val="00870EE7"/>
    <w:rsid w:val="008863B9"/>
    <w:rsid w:val="008A45A6"/>
    <w:rsid w:val="008C6F6C"/>
    <w:rsid w:val="008F686C"/>
    <w:rsid w:val="009148DE"/>
    <w:rsid w:val="00934B07"/>
    <w:rsid w:val="00941E30"/>
    <w:rsid w:val="009476B3"/>
    <w:rsid w:val="00972774"/>
    <w:rsid w:val="009777D9"/>
    <w:rsid w:val="00991B88"/>
    <w:rsid w:val="009A5753"/>
    <w:rsid w:val="009A579D"/>
    <w:rsid w:val="009E3297"/>
    <w:rsid w:val="009F734F"/>
    <w:rsid w:val="00A11C21"/>
    <w:rsid w:val="00A246B6"/>
    <w:rsid w:val="00A47E70"/>
    <w:rsid w:val="00A50CF0"/>
    <w:rsid w:val="00A61E0B"/>
    <w:rsid w:val="00A7671C"/>
    <w:rsid w:val="00AA2CBC"/>
    <w:rsid w:val="00AC5820"/>
    <w:rsid w:val="00AD1CD8"/>
    <w:rsid w:val="00B258BB"/>
    <w:rsid w:val="00B6717A"/>
    <w:rsid w:val="00B67B97"/>
    <w:rsid w:val="00B968C8"/>
    <w:rsid w:val="00BA3EC5"/>
    <w:rsid w:val="00BA51D9"/>
    <w:rsid w:val="00BB5DFC"/>
    <w:rsid w:val="00BC1809"/>
    <w:rsid w:val="00BC7A40"/>
    <w:rsid w:val="00BD279D"/>
    <w:rsid w:val="00BD6BB8"/>
    <w:rsid w:val="00C01FD0"/>
    <w:rsid w:val="00C62A38"/>
    <w:rsid w:val="00C66BA2"/>
    <w:rsid w:val="00C72EBF"/>
    <w:rsid w:val="00C95985"/>
    <w:rsid w:val="00CC5026"/>
    <w:rsid w:val="00CC68D0"/>
    <w:rsid w:val="00D03F9A"/>
    <w:rsid w:val="00D06D51"/>
    <w:rsid w:val="00D24991"/>
    <w:rsid w:val="00D350B0"/>
    <w:rsid w:val="00D50255"/>
    <w:rsid w:val="00D66520"/>
    <w:rsid w:val="00DE34CF"/>
    <w:rsid w:val="00E13F3D"/>
    <w:rsid w:val="00E34898"/>
    <w:rsid w:val="00E757FD"/>
    <w:rsid w:val="00EB09B7"/>
    <w:rsid w:val="00EE7D7C"/>
    <w:rsid w:val="00F145FA"/>
    <w:rsid w:val="00F25D98"/>
    <w:rsid w:val="00F300FB"/>
    <w:rsid w:val="00F52011"/>
    <w:rsid w:val="00F82E32"/>
    <w:rsid w:val="00F92F9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link w:val="Titre1"/>
    <w:rsid w:val="009476B3"/>
    <w:rPr>
      <w:rFonts w:ascii="Arial" w:hAnsi="Arial"/>
      <w:sz w:val="36"/>
      <w:lang w:val="en-GB" w:eastAsia="en-US"/>
    </w:rPr>
  </w:style>
  <w:style w:type="character" w:customStyle="1" w:styleId="Titre2Car">
    <w:name w:val="Titre 2 Car"/>
    <w:link w:val="Titre2"/>
    <w:rsid w:val="009476B3"/>
    <w:rPr>
      <w:rFonts w:ascii="Arial" w:hAnsi="Arial"/>
      <w:sz w:val="32"/>
      <w:lang w:val="en-GB" w:eastAsia="en-US"/>
    </w:rPr>
  </w:style>
  <w:style w:type="character" w:customStyle="1" w:styleId="Titre3Car">
    <w:name w:val="Titre 3 Car"/>
    <w:link w:val="Titre3"/>
    <w:rsid w:val="009476B3"/>
    <w:rPr>
      <w:rFonts w:ascii="Arial" w:hAnsi="Arial"/>
      <w:sz w:val="28"/>
      <w:lang w:val="en-GB" w:eastAsia="en-US"/>
    </w:rPr>
  </w:style>
  <w:style w:type="character" w:customStyle="1" w:styleId="Titre4Car">
    <w:name w:val="Titre 4 Car"/>
    <w:link w:val="Titre4"/>
    <w:rsid w:val="009476B3"/>
    <w:rPr>
      <w:rFonts w:ascii="Arial" w:hAnsi="Arial"/>
      <w:sz w:val="24"/>
      <w:lang w:val="en-GB" w:eastAsia="en-US"/>
    </w:rPr>
  </w:style>
  <w:style w:type="character" w:customStyle="1" w:styleId="Titre5Car">
    <w:name w:val="Titre 5 Car"/>
    <w:link w:val="Titre5"/>
    <w:rsid w:val="009476B3"/>
    <w:rPr>
      <w:rFonts w:ascii="Arial" w:hAnsi="Arial"/>
      <w:sz w:val="22"/>
      <w:lang w:val="en-GB" w:eastAsia="en-US"/>
    </w:rPr>
  </w:style>
  <w:style w:type="character" w:customStyle="1" w:styleId="Titre9Car">
    <w:name w:val="Titre 9 Car"/>
    <w:link w:val="Titre9"/>
    <w:rsid w:val="009476B3"/>
    <w:rPr>
      <w:rFonts w:ascii="Arial" w:hAnsi="Arial"/>
      <w:sz w:val="36"/>
      <w:lang w:val="en-GB" w:eastAsia="en-US"/>
    </w:rPr>
  </w:style>
  <w:style w:type="character" w:customStyle="1" w:styleId="En-tteCar">
    <w:name w:val="En-tête Car"/>
    <w:link w:val="En-tte"/>
    <w:rsid w:val="009476B3"/>
    <w:rPr>
      <w:rFonts w:ascii="Arial" w:hAnsi="Arial"/>
      <w:b/>
      <w:noProof/>
      <w:sz w:val="18"/>
      <w:lang w:val="en-GB" w:eastAsia="en-US"/>
    </w:rPr>
  </w:style>
  <w:style w:type="character" w:customStyle="1" w:styleId="NOChar">
    <w:name w:val="NO Char"/>
    <w:link w:val="NO"/>
    <w:rsid w:val="009476B3"/>
    <w:rPr>
      <w:rFonts w:ascii="Times New Roman" w:hAnsi="Times New Roman"/>
      <w:lang w:val="en-GB" w:eastAsia="en-US"/>
    </w:rPr>
  </w:style>
  <w:style w:type="character" w:customStyle="1" w:styleId="TALChar">
    <w:name w:val="TAL Char"/>
    <w:link w:val="TAL"/>
    <w:rsid w:val="009476B3"/>
    <w:rPr>
      <w:rFonts w:ascii="Arial" w:hAnsi="Arial"/>
      <w:sz w:val="18"/>
      <w:lang w:val="en-GB" w:eastAsia="en-US"/>
    </w:rPr>
  </w:style>
  <w:style w:type="character" w:customStyle="1" w:styleId="TAHCar">
    <w:name w:val="TAH Car"/>
    <w:link w:val="TAH"/>
    <w:rsid w:val="009476B3"/>
    <w:rPr>
      <w:rFonts w:ascii="Arial" w:hAnsi="Arial"/>
      <w:b/>
      <w:sz w:val="18"/>
      <w:lang w:val="en-GB" w:eastAsia="en-US"/>
    </w:rPr>
  </w:style>
  <w:style w:type="character" w:customStyle="1" w:styleId="EXChar">
    <w:name w:val="EX Char"/>
    <w:link w:val="EX"/>
    <w:locked/>
    <w:rsid w:val="009476B3"/>
    <w:rPr>
      <w:rFonts w:ascii="Times New Roman" w:hAnsi="Times New Roman"/>
      <w:lang w:val="en-GB" w:eastAsia="en-US"/>
    </w:rPr>
  </w:style>
  <w:style w:type="character" w:customStyle="1" w:styleId="B1Char">
    <w:name w:val="B1 Char"/>
    <w:link w:val="B1"/>
    <w:locked/>
    <w:rsid w:val="009476B3"/>
    <w:rPr>
      <w:rFonts w:ascii="Times New Roman" w:hAnsi="Times New Roman"/>
      <w:lang w:val="en-GB" w:eastAsia="en-US"/>
    </w:rPr>
  </w:style>
  <w:style w:type="character" w:customStyle="1" w:styleId="EditorsNoteChar">
    <w:name w:val="Editor's Note Char"/>
    <w:link w:val="EditorsNote"/>
    <w:rsid w:val="009476B3"/>
    <w:rPr>
      <w:rFonts w:ascii="Times New Roman" w:hAnsi="Times New Roman"/>
      <w:color w:val="FF0000"/>
      <w:lang w:val="en-GB" w:eastAsia="en-US"/>
    </w:rPr>
  </w:style>
  <w:style w:type="character" w:customStyle="1" w:styleId="THChar">
    <w:name w:val="TH Char"/>
    <w:link w:val="TH"/>
    <w:rsid w:val="009476B3"/>
    <w:rPr>
      <w:rFonts w:ascii="Arial" w:hAnsi="Arial"/>
      <w:b/>
      <w:lang w:val="en-GB" w:eastAsia="en-US"/>
    </w:rPr>
  </w:style>
  <w:style w:type="character" w:customStyle="1" w:styleId="TFChar">
    <w:name w:val="TF Char"/>
    <w:link w:val="TF"/>
    <w:rsid w:val="009476B3"/>
    <w:rPr>
      <w:rFonts w:ascii="Arial" w:hAnsi="Arial"/>
      <w:b/>
      <w:lang w:val="en-GB" w:eastAsia="en-US"/>
    </w:rPr>
  </w:style>
  <w:style w:type="character" w:customStyle="1" w:styleId="B2Char">
    <w:name w:val="B2 Char"/>
    <w:link w:val="B2"/>
    <w:rsid w:val="009476B3"/>
    <w:rPr>
      <w:rFonts w:ascii="Times New Roman" w:hAnsi="Times New Roman"/>
      <w:lang w:val="en-GB" w:eastAsia="en-US"/>
    </w:rPr>
  </w:style>
  <w:style w:type="paragraph" w:customStyle="1" w:styleId="TAJ">
    <w:name w:val="TAJ"/>
    <w:basedOn w:val="TH"/>
    <w:rsid w:val="009476B3"/>
    <w:pPr>
      <w:overflowPunct w:val="0"/>
      <w:autoSpaceDE w:val="0"/>
      <w:autoSpaceDN w:val="0"/>
      <w:adjustRightInd w:val="0"/>
      <w:textAlignment w:val="baseline"/>
    </w:pPr>
    <w:rPr>
      <w:color w:val="000000"/>
      <w:lang w:eastAsia="ja-JP"/>
    </w:rPr>
  </w:style>
  <w:style w:type="paragraph" w:customStyle="1" w:styleId="HO">
    <w:name w:val="HO"/>
    <w:basedOn w:val="Normal"/>
    <w:rsid w:val="009476B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9476B3"/>
    <w:pPr>
      <w:spacing w:before="100" w:beforeAutospacing="1" w:after="100" w:afterAutospacing="1"/>
    </w:pPr>
    <w:rPr>
      <w:sz w:val="24"/>
      <w:szCs w:val="24"/>
      <w:lang w:val="en-US"/>
    </w:rPr>
  </w:style>
  <w:style w:type="paragraph" w:customStyle="1" w:styleId="AP">
    <w:name w:val="AP"/>
    <w:basedOn w:val="Normal"/>
    <w:rsid w:val="009476B3"/>
    <w:pPr>
      <w:overflowPunct w:val="0"/>
      <w:autoSpaceDE w:val="0"/>
      <w:autoSpaceDN w:val="0"/>
      <w:adjustRightInd w:val="0"/>
      <w:ind w:left="2127" w:hanging="2127"/>
      <w:textAlignment w:val="baseline"/>
    </w:pPr>
    <w:rPr>
      <w:rFonts w:eastAsia="SimSun"/>
      <w:b/>
      <w:color w:val="FF0000"/>
      <w:lang w:eastAsia="ja-JP"/>
    </w:rPr>
  </w:style>
  <w:style w:type="paragraph" w:styleId="Rvision">
    <w:name w:val="Revision"/>
    <w:hidden/>
    <w:uiPriority w:val="99"/>
    <w:semiHidden/>
    <w:rsid w:val="009476B3"/>
    <w:rPr>
      <w:rFonts w:ascii="Times New Roman" w:hAnsi="Times New Roman"/>
      <w:lang w:val="en-GB" w:eastAsia="en-US"/>
    </w:rPr>
  </w:style>
  <w:style w:type="paragraph" w:styleId="En-ttedetabledesmatires">
    <w:name w:val="TOC Heading"/>
    <w:basedOn w:val="Titre1"/>
    <w:next w:val="Normal"/>
    <w:uiPriority w:val="39"/>
    <w:unhideWhenUsed/>
    <w:qFormat/>
    <w:rsid w:val="009476B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9476B3"/>
    <w:rPr>
      <w:color w:val="2B579A"/>
      <w:shd w:val="clear" w:color="auto" w:fill="E6E6E6"/>
    </w:rPr>
  </w:style>
  <w:style w:type="table" w:styleId="Grilledutableau">
    <w:name w:val="Table Grid"/>
    <w:basedOn w:val="TableauNormal"/>
    <w:rsid w:val="009476B3"/>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9476B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476B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476B3"/>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9476B3"/>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link w:val="Titre1"/>
    <w:rsid w:val="009476B3"/>
    <w:rPr>
      <w:rFonts w:ascii="Arial" w:hAnsi="Arial"/>
      <w:sz w:val="36"/>
      <w:lang w:val="en-GB" w:eastAsia="en-US"/>
    </w:rPr>
  </w:style>
  <w:style w:type="character" w:customStyle="1" w:styleId="Titre2Car">
    <w:name w:val="Titre 2 Car"/>
    <w:link w:val="Titre2"/>
    <w:rsid w:val="009476B3"/>
    <w:rPr>
      <w:rFonts w:ascii="Arial" w:hAnsi="Arial"/>
      <w:sz w:val="32"/>
      <w:lang w:val="en-GB" w:eastAsia="en-US"/>
    </w:rPr>
  </w:style>
  <w:style w:type="character" w:customStyle="1" w:styleId="Titre3Car">
    <w:name w:val="Titre 3 Car"/>
    <w:link w:val="Titre3"/>
    <w:rsid w:val="009476B3"/>
    <w:rPr>
      <w:rFonts w:ascii="Arial" w:hAnsi="Arial"/>
      <w:sz w:val="28"/>
      <w:lang w:val="en-GB" w:eastAsia="en-US"/>
    </w:rPr>
  </w:style>
  <w:style w:type="character" w:customStyle="1" w:styleId="Titre4Car">
    <w:name w:val="Titre 4 Car"/>
    <w:link w:val="Titre4"/>
    <w:rsid w:val="009476B3"/>
    <w:rPr>
      <w:rFonts w:ascii="Arial" w:hAnsi="Arial"/>
      <w:sz w:val="24"/>
      <w:lang w:val="en-GB" w:eastAsia="en-US"/>
    </w:rPr>
  </w:style>
  <w:style w:type="character" w:customStyle="1" w:styleId="Titre5Car">
    <w:name w:val="Titre 5 Car"/>
    <w:link w:val="Titre5"/>
    <w:rsid w:val="009476B3"/>
    <w:rPr>
      <w:rFonts w:ascii="Arial" w:hAnsi="Arial"/>
      <w:sz w:val="22"/>
      <w:lang w:val="en-GB" w:eastAsia="en-US"/>
    </w:rPr>
  </w:style>
  <w:style w:type="character" w:customStyle="1" w:styleId="Titre9Car">
    <w:name w:val="Titre 9 Car"/>
    <w:link w:val="Titre9"/>
    <w:rsid w:val="009476B3"/>
    <w:rPr>
      <w:rFonts w:ascii="Arial" w:hAnsi="Arial"/>
      <w:sz w:val="36"/>
      <w:lang w:val="en-GB" w:eastAsia="en-US"/>
    </w:rPr>
  </w:style>
  <w:style w:type="character" w:customStyle="1" w:styleId="En-tteCar">
    <w:name w:val="En-tête Car"/>
    <w:link w:val="En-tte"/>
    <w:rsid w:val="009476B3"/>
    <w:rPr>
      <w:rFonts w:ascii="Arial" w:hAnsi="Arial"/>
      <w:b/>
      <w:noProof/>
      <w:sz w:val="18"/>
      <w:lang w:val="en-GB" w:eastAsia="en-US"/>
    </w:rPr>
  </w:style>
  <w:style w:type="character" w:customStyle="1" w:styleId="NOChar">
    <w:name w:val="NO Char"/>
    <w:link w:val="NO"/>
    <w:rsid w:val="009476B3"/>
    <w:rPr>
      <w:rFonts w:ascii="Times New Roman" w:hAnsi="Times New Roman"/>
      <w:lang w:val="en-GB" w:eastAsia="en-US"/>
    </w:rPr>
  </w:style>
  <w:style w:type="character" w:customStyle="1" w:styleId="TALChar">
    <w:name w:val="TAL Char"/>
    <w:link w:val="TAL"/>
    <w:rsid w:val="009476B3"/>
    <w:rPr>
      <w:rFonts w:ascii="Arial" w:hAnsi="Arial"/>
      <w:sz w:val="18"/>
      <w:lang w:val="en-GB" w:eastAsia="en-US"/>
    </w:rPr>
  </w:style>
  <w:style w:type="character" w:customStyle="1" w:styleId="TAHCar">
    <w:name w:val="TAH Car"/>
    <w:link w:val="TAH"/>
    <w:rsid w:val="009476B3"/>
    <w:rPr>
      <w:rFonts w:ascii="Arial" w:hAnsi="Arial"/>
      <w:b/>
      <w:sz w:val="18"/>
      <w:lang w:val="en-GB" w:eastAsia="en-US"/>
    </w:rPr>
  </w:style>
  <w:style w:type="character" w:customStyle="1" w:styleId="EXChar">
    <w:name w:val="EX Char"/>
    <w:link w:val="EX"/>
    <w:locked/>
    <w:rsid w:val="009476B3"/>
    <w:rPr>
      <w:rFonts w:ascii="Times New Roman" w:hAnsi="Times New Roman"/>
      <w:lang w:val="en-GB" w:eastAsia="en-US"/>
    </w:rPr>
  </w:style>
  <w:style w:type="character" w:customStyle="1" w:styleId="B1Char">
    <w:name w:val="B1 Char"/>
    <w:link w:val="B1"/>
    <w:locked/>
    <w:rsid w:val="009476B3"/>
    <w:rPr>
      <w:rFonts w:ascii="Times New Roman" w:hAnsi="Times New Roman"/>
      <w:lang w:val="en-GB" w:eastAsia="en-US"/>
    </w:rPr>
  </w:style>
  <w:style w:type="character" w:customStyle="1" w:styleId="EditorsNoteChar">
    <w:name w:val="Editor's Note Char"/>
    <w:link w:val="EditorsNote"/>
    <w:rsid w:val="009476B3"/>
    <w:rPr>
      <w:rFonts w:ascii="Times New Roman" w:hAnsi="Times New Roman"/>
      <w:color w:val="FF0000"/>
      <w:lang w:val="en-GB" w:eastAsia="en-US"/>
    </w:rPr>
  </w:style>
  <w:style w:type="character" w:customStyle="1" w:styleId="THChar">
    <w:name w:val="TH Char"/>
    <w:link w:val="TH"/>
    <w:rsid w:val="009476B3"/>
    <w:rPr>
      <w:rFonts w:ascii="Arial" w:hAnsi="Arial"/>
      <w:b/>
      <w:lang w:val="en-GB" w:eastAsia="en-US"/>
    </w:rPr>
  </w:style>
  <w:style w:type="character" w:customStyle="1" w:styleId="TFChar">
    <w:name w:val="TF Char"/>
    <w:link w:val="TF"/>
    <w:rsid w:val="009476B3"/>
    <w:rPr>
      <w:rFonts w:ascii="Arial" w:hAnsi="Arial"/>
      <w:b/>
      <w:lang w:val="en-GB" w:eastAsia="en-US"/>
    </w:rPr>
  </w:style>
  <w:style w:type="character" w:customStyle="1" w:styleId="B2Char">
    <w:name w:val="B2 Char"/>
    <w:link w:val="B2"/>
    <w:rsid w:val="009476B3"/>
    <w:rPr>
      <w:rFonts w:ascii="Times New Roman" w:hAnsi="Times New Roman"/>
      <w:lang w:val="en-GB" w:eastAsia="en-US"/>
    </w:rPr>
  </w:style>
  <w:style w:type="paragraph" w:customStyle="1" w:styleId="TAJ">
    <w:name w:val="TAJ"/>
    <w:basedOn w:val="TH"/>
    <w:rsid w:val="009476B3"/>
    <w:pPr>
      <w:overflowPunct w:val="0"/>
      <w:autoSpaceDE w:val="0"/>
      <w:autoSpaceDN w:val="0"/>
      <w:adjustRightInd w:val="0"/>
      <w:textAlignment w:val="baseline"/>
    </w:pPr>
    <w:rPr>
      <w:color w:val="000000"/>
      <w:lang w:eastAsia="ja-JP"/>
    </w:rPr>
  </w:style>
  <w:style w:type="paragraph" w:customStyle="1" w:styleId="HO">
    <w:name w:val="HO"/>
    <w:basedOn w:val="Normal"/>
    <w:rsid w:val="009476B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9476B3"/>
    <w:pPr>
      <w:spacing w:before="100" w:beforeAutospacing="1" w:after="100" w:afterAutospacing="1"/>
    </w:pPr>
    <w:rPr>
      <w:sz w:val="24"/>
      <w:szCs w:val="24"/>
      <w:lang w:val="en-US"/>
    </w:rPr>
  </w:style>
  <w:style w:type="paragraph" w:customStyle="1" w:styleId="AP">
    <w:name w:val="AP"/>
    <w:basedOn w:val="Normal"/>
    <w:rsid w:val="009476B3"/>
    <w:pPr>
      <w:overflowPunct w:val="0"/>
      <w:autoSpaceDE w:val="0"/>
      <w:autoSpaceDN w:val="0"/>
      <w:adjustRightInd w:val="0"/>
      <w:ind w:left="2127" w:hanging="2127"/>
      <w:textAlignment w:val="baseline"/>
    </w:pPr>
    <w:rPr>
      <w:rFonts w:eastAsia="SimSun"/>
      <w:b/>
      <w:color w:val="FF0000"/>
      <w:lang w:eastAsia="ja-JP"/>
    </w:rPr>
  </w:style>
  <w:style w:type="paragraph" w:styleId="Rvision">
    <w:name w:val="Revision"/>
    <w:hidden/>
    <w:uiPriority w:val="99"/>
    <w:semiHidden/>
    <w:rsid w:val="009476B3"/>
    <w:rPr>
      <w:rFonts w:ascii="Times New Roman" w:hAnsi="Times New Roman"/>
      <w:lang w:val="en-GB" w:eastAsia="en-US"/>
    </w:rPr>
  </w:style>
  <w:style w:type="paragraph" w:styleId="En-ttedetabledesmatires">
    <w:name w:val="TOC Heading"/>
    <w:basedOn w:val="Titre1"/>
    <w:next w:val="Normal"/>
    <w:uiPriority w:val="39"/>
    <w:unhideWhenUsed/>
    <w:qFormat/>
    <w:rsid w:val="009476B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9476B3"/>
    <w:rPr>
      <w:color w:val="2B579A"/>
      <w:shd w:val="clear" w:color="auto" w:fill="E6E6E6"/>
    </w:rPr>
  </w:style>
  <w:style w:type="table" w:styleId="Grilledutableau">
    <w:name w:val="Table Grid"/>
    <w:basedOn w:val="TableauNormal"/>
    <w:rsid w:val="009476B3"/>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9476B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476B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476B3"/>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9476B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2E3B1-0971-466A-9441-AB55380FC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13</Pages>
  <Words>7008</Words>
  <Characters>38545</Characters>
  <Application>Microsoft Office Word</Application>
  <DocSecurity>0</DocSecurity>
  <Lines>321</Lines>
  <Paragraphs>90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45463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49</cp:revision>
  <cp:lastPrinted>1900-12-31T23:00:00Z</cp:lastPrinted>
  <dcterms:created xsi:type="dcterms:W3CDTF">2019-11-08T17:35:00Z</dcterms:created>
  <dcterms:modified xsi:type="dcterms:W3CDTF">2019-11-08T21:32:00Z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S2-1911830</vt:lpwstr>
  </property>
  <property fmtid="{D5CDD505-2E9C-101B-9397-08002B2CF9AE}" pid="10" name="Spec#">
    <vt:lpwstr>23.502</vt:lpwstr>
  </property>
  <property fmtid="{D5CDD505-2E9C-101B-9397-08002B2CF9AE}" pid="11" name="Cr#">
    <vt:lpwstr>1945</vt:lpwstr>
  </property>
  <property fmtid="{D5CDD505-2E9C-101B-9397-08002B2CF9AE}" pid="12" name="Revision">
    <vt:lpwstr>-</vt:lpwstr>
  </property>
  <property fmtid="{D5CDD505-2E9C-101B-9397-08002B2CF9AE}" pid="13" name="Version">
    <vt:lpwstr>16.2.0</vt:lpwstr>
  </property>
  <property fmtid="{D5CDD505-2E9C-101B-9397-08002B2CF9AE}" pid="14" name="CrTitle">
    <vt:lpwstr>Identification of LTE-M (eMTC) traffic upon mobility from NR to E-UTRA</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5G_CIoT</vt:lpwstr>
  </property>
  <property fmtid="{D5CDD505-2E9C-101B-9397-08002B2CF9AE}" pid="18" name="Cat">
    <vt:lpwstr>B</vt:lpwstr>
  </property>
  <property fmtid="{D5CDD505-2E9C-101B-9397-08002B2CF9AE}" pid="19" name="ResDate">
    <vt:lpwstr>2019-11-08</vt:lpwstr>
  </property>
  <property fmtid="{D5CDD505-2E9C-101B-9397-08002B2CF9AE}" pid="20" name="Release">
    <vt:lpwstr>Rel-16</vt:lpwstr>
  </property>
</Properties>
</file>